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D4D56E" w14:textId="77777777" w:rsidR="00141BA0" w:rsidRPr="00382D99" w:rsidRDefault="00141BA0" w:rsidP="00514F67">
      <w:pPr>
        <w:tabs>
          <w:tab w:val="right" w:pos="10440"/>
          <w:tab w:val="right" w:pos="13323"/>
        </w:tabs>
        <w:spacing w:after="0"/>
        <w:rPr>
          <w:rFonts w:ascii="Arial" w:hAnsi="Arial" w:cs="Arial"/>
          <w:b/>
          <w:sz w:val="24"/>
          <w:szCs w:val="24"/>
          <w:lang w:val="en-US" w:eastAsia="zh-CN"/>
        </w:rPr>
      </w:pPr>
      <w:bookmarkStart w:id="0" w:name="_Toc481653327"/>
      <w:bookmarkStart w:id="1" w:name="_Toc519094990"/>
      <w:bookmarkStart w:id="2" w:name="_Toc481570476"/>
      <w:bookmarkStart w:id="3" w:name="historyclause"/>
    </w:p>
    <w:p w14:paraId="170C9576" w14:textId="1EACE4AD"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100</w:t>
      </w:r>
      <w:r w:rsidR="001E3B15">
        <w:rPr>
          <w:rFonts w:ascii="Arial" w:eastAsia="MS Mincho" w:hAnsi="Arial" w:cs="Arial"/>
          <w:b/>
          <w:sz w:val="24"/>
          <w:szCs w:val="24"/>
          <w:lang w:val="en-US"/>
        </w:rPr>
        <w:t>-e</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D0F70" w:rsidRPr="008D0F70">
        <w:rPr>
          <w:rFonts w:ascii="Arial" w:eastAsia="MS Mincho" w:hAnsi="Arial" w:cs="Arial"/>
          <w:b/>
          <w:sz w:val="24"/>
          <w:szCs w:val="24"/>
          <w:lang w:val="en-US"/>
        </w:rPr>
        <w:t>2114217</w:t>
      </w:r>
      <w:bookmarkStart w:id="4" w:name="_GoBack"/>
      <w:bookmarkEnd w:id="4"/>
    </w:p>
    <w:p w14:paraId="58CE81B1" w14:textId="64609EED" w:rsidR="001E3B15" w:rsidRPr="005F5603" w:rsidRDefault="00FE444D" w:rsidP="001E3B15">
      <w:pPr>
        <w:pStyle w:val="a"/>
        <w:rPr>
          <w:rFonts w:eastAsia="SimSun"/>
          <w:bCs w:val="0"/>
          <w:sz w:val="24"/>
          <w:lang w:eastAsia="zh-CN"/>
        </w:rPr>
      </w:pPr>
      <w:bookmarkStart w:id="5" w:name="OLE_LINK1"/>
      <w:r>
        <w:rPr>
          <w:rFonts w:eastAsia="SimSun"/>
          <w:bCs w:val="0"/>
          <w:sz w:val="24"/>
          <w:lang w:eastAsia="zh-CN"/>
        </w:rPr>
        <w:t>Electronic Meeting</w:t>
      </w:r>
      <w:r w:rsidR="00693733">
        <w:rPr>
          <w:rFonts w:eastAsia="SimSun"/>
          <w:bCs w:val="0"/>
          <w:sz w:val="24"/>
          <w:lang w:eastAsia="zh-CN"/>
        </w:rPr>
        <w:t xml:space="preserve">, </w:t>
      </w:r>
      <w:r>
        <w:rPr>
          <w:rFonts w:eastAsia="SimSun"/>
          <w:bCs w:val="0"/>
          <w:sz w:val="24"/>
          <w:lang w:eastAsia="zh-CN"/>
        </w:rPr>
        <w:t>1</w:t>
      </w:r>
      <w:r w:rsidR="0034719F">
        <w:rPr>
          <w:rFonts w:eastAsia="SimSun"/>
          <w:bCs w:val="0"/>
          <w:sz w:val="24"/>
          <w:lang w:eastAsia="zh-CN"/>
        </w:rPr>
        <w:t>6</w:t>
      </w:r>
      <w:r>
        <w:rPr>
          <w:rFonts w:eastAsia="SimSun"/>
          <w:bCs w:val="0"/>
          <w:sz w:val="24"/>
          <w:lang w:eastAsia="zh-CN"/>
        </w:rPr>
        <w:t xml:space="preserve"> – 2</w:t>
      </w:r>
      <w:r w:rsidR="00D774CD">
        <w:rPr>
          <w:rFonts w:eastAsia="SimSun"/>
          <w:bCs w:val="0"/>
          <w:sz w:val="24"/>
          <w:lang w:eastAsia="zh-CN"/>
        </w:rPr>
        <w:t>7</w:t>
      </w:r>
      <w:r>
        <w:rPr>
          <w:rFonts w:eastAsia="SimSun"/>
          <w:bCs w:val="0"/>
          <w:sz w:val="24"/>
          <w:lang w:eastAsia="zh-CN"/>
        </w:rPr>
        <w:t xml:space="preserve"> </w:t>
      </w:r>
      <w:r w:rsidR="0034719F">
        <w:rPr>
          <w:rFonts w:eastAsia="SimSun"/>
          <w:bCs w:val="0"/>
          <w:sz w:val="24"/>
          <w:lang w:eastAsia="zh-CN"/>
        </w:rPr>
        <w:t>August</w:t>
      </w:r>
      <w:r w:rsidR="001E3B15">
        <w:rPr>
          <w:rFonts w:eastAsia="SimSun"/>
          <w:bCs w:val="0"/>
          <w:sz w:val="24"/>
          <w:lang w:eastAsia="zh-CN"/>
        </w:rPr>
        <w:t xml:space="preserve"> </w:t>
      </w:r>
      <w:r w:rsidR="001E3B15" w:rsidRPr="009F4EEE">
        <w:rPr>
          <w:rFonts w:eastAsia="SimSun"/>
          <w:bCs w:val="0"/>
          <w:sz w:val="24"/>
          <w:lang w:eastAsia="zh-CN"/>
        </w:rPr>
        <w:t>20</w:t>
      </w:r>
      <w:bookmarkEnd w:id="5"/>
      <w:r>
        <w:rPr>
          <w:rFonts w:eastAsia="SimSun"/>
          <w:bCs w:val="0"/>
          <w:sz w:val="24"/>
          <w:lang w:eastAsia="zh-CN"/>
        </w:rPr>
        <w:t>21</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14:paraId="01CBA7DD" w14:textId="416198F3"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5B64A0">
        <w:rPr>
          <w:rFonts w:ascii="Arial" w:hAnsi="Arial" w:cs="Arial"/>
          <w:b/>
          <w:sz w:val="22"/>
          <w:szCs w:val="22"/>
        </w:rPr>
        <w:t>Further d</w:t>
      </w:r>
      <w:r w:rsidR="00A060CD">
        <w:rPr>
          <w:rFonts w:ascii="Arial" w:hAnsi="Arial" w:cs="Arial"/>
          <w:b/>
          <w:sz w:val="22"/>
          <w:szCs w:val="22"/>
        </w:rPr>
        <w:t>iscussion on</w:t>
      </w:r>
      <w:r w:rsidR="00FE444D">
        <w:rPr>
          <w:rFonts w:ascii="Arial" w:hAnsi="Arial" w:cs="Arial"/>
          <w:b/>
          <w:sz w:val="22"/>
          <w:szCs w:val="22"/>
        </w:rPr>
        <w:t xml:space="preserve"> </w:t>
      </w:r>
      <w:r w:rsidR="005B52AC">
        <w:rPr>
          <w:rFonts w:ascii="Arial" w:hAnsi="Arial" w:cs="Arial"/>
          <w:b/>
          <w:sz w:val="22"/>
          <w:szCs w:val="22"/>
        </w:rPr>
        <w:t>BS</w:t>
      </w:r>
      <w:r w:rsidR="00A060CD">
        <w:rPr>
          <w:rFonts w:ascii="Arial" w:hAnsi="Arial" w:cs="Arial"/>
          <w:b/>
          <w:sz w:val="22"/>
          <w:szCs w:val="22"/>
        </w:rPr>
        <w:t xml:space="preserve"> RF requirements </w:t>
      </w:r>
      <w:r w:rsidR="005B52AC">
        <w:rPr>
          <w:rFonts w:ascii="Arial" w:hAnsi="Arial" w:cs="Arial"/>
          <w:b/>
          <w:sz w:val="22"/>
          <w:szCs w:val="22"/>
        </w:rPr>
        <w:t>for 16QAM NB-</w:t>
      </w:r>
      <w:proofErr w:type="spellStart"/>
      <w:r w:rsidR="005B52AC">
        <w:rPr>
          <w:rFonts w:ascii="Arial" w:hAnsi="Arial" w:cs="Arial"/>
          <w:b/>
          <w:sz w:val="22"/>
          <w:szCs w:val="22"/>
        </w:rPr>
        <w:t>IoT</w:t>
      </w:r>
      <w:proofErr w:type="spellEnd"/>
      <w:r w:rsidR="005B52AC">
        <w:rPr>
          <w:rFonts w:ascii="Arial" w:hAnsi="Arial" w:cs="Arial"/>
          <w:b/>
          <w:sz w:val="22"/>
          <w:szCs w:val="22"/>
        </w:rPr>
        <w:t xml:space="preserve"> Downlink</w:t>
      </w:r>
    </w:p>
    <w:p w14:paraId="7CF36F6C" w14:textId="71DF3B72"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9C392C" w:rsidRPr="009C392C">
        <w:rPr>
          <w:rFonts w:ascii="Arial" w:hAnsi="Arial" w:cs="Arial"/>
          <w:color w:val="000000" w:themeColor="text1"/>
          <w:sz w:val="22"/>
          <w:szCs w:val="22"/>
        </w:rPr>
        <w:t>1</w:t>
      </w:r>
      <w:r w:rsidR="00D774CD">
        <w:rPr>
          <w:rFonts w:ascii="Arial" w:hAnsi="Arial" w:cs="Arial"/>
          <w:color w:val="000000" w:themeColor="text1"/>
          <w:sz w:val="22"/>
          <w:szCs w:val="22"/>
        </w:rPr>
        <w:t>1</w:t>
      </w:r>
      <w:r w:rsidR="00CB331D" w:rsidRPr="00693733">
        <w:rPr>
          <w:rFonts w:ascii="Arial" w:hAnsi="Arial" w:cs="Arial"/>
          <w:color w:val="000000" w:themeColor="text1"/>
          <w:sz w:val="22"/>
          <w:szCs w:val="22"/>
        </w:rPr>
        <w:t>.</w:t>
      </w:r>
      <w:r w:rsidR="00B67D9A">
        <w:rPr>
          <w:rFonts w:ascii="Arial" w:hAnsi="Arial" w:cs="Arial"/>
          <w:color w:val="000000" w:themeColor="text1"/>
          <w:sz w:val="22"/>
          <w:szCs w:val="22"/>
        </w:rPr>
        <w:t>8</w:t>
      </w:r>
      <w:r w:rsidR="009C392C">
        <w:rPr>
          <w:rFonts w:ascii="Arial" w:hAnsi="Arial" w:cs="Arial"/>
          <w:color w:val="000000" w:themeColor="text1"/>
          <w:sz w:val="22"/>
          <w:szCs w:val="22"/>
        </w:rPr>
        <w:t>.2.</w:t>
      </w:r>
      <w:r w:rsidR="00184D31">
        <w:rPr>
          <w:rFonts w:ascii="Arial" w:hAnsi="Arial" w:cs="Arial"/>
          <w:color w:val="000000" w:themeColor="text1"/>
          <w:sz w:val="22"/>
          <w:szCs w:val="22"/>
        </w:rPr>
        <w:t>1</w:t>
      </w:r>
    </w:p>
    <w:p w14:paraId="22066D89" w14:textId="77777777"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Approval</w:t>
      </w:r>
    </w:p>
    <w:p w14:paraId="6BA4EF84"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3185977C" w14:textId="266E50E1" w:rsidR="00514F67" w:rsidRDefault="006440D1" w:rsidP="00514F67">
      <w:pPr>
        <w:rPr>
          <w:color w:val="000000" w:themeColor="text1"/>
          <w:lang w:eastAsia="zh-CN"/>
        </w:rPr>
      </w:pPr>
      <w:r>
        <w:rPr>
          <w:color w:val="000000" w:themeColor="text1"/>
          <w:lang w:eastAsia="zh-CN"/>
        </w:rPr>
        <w:t>Regarding the BS RF requirements for 16QAM for NB-</w:t>
      </w:r>
      <w:proofErr w:type="spellStart"/>
      <w:r>
        <w:rPr>
          <w:color w:val="000000" w:themeColor="text1"/>
          <w:lang w:eastAsia="zh-CN"/>
        </w:rPr>
        <w:t>IoT</w:t>
      </w:r>
      <w:proofErr w:type="spellEnd"/>
      <w:r>
        <w:rPr>
          <w:color w:val="000000" w:themeColor="text1"/>
          <w:lang w:eastAsia="zh-CN"/>
        </w:rPr>
        <w:t xml:space="preserve"> downlink</w:t>
      </w:r>
      <w:r w:rsidR="007B729A">
        <w:rPr>
          <w:color w:val="000000" w:themeColor="text1"/>
          <w:lang w:eastAsia="zh-CN"/>
        </w:rPr>
        <w:t xml:space="preserve">, </w:t>
      </w:r>
      <w:r w:rsidR="00BC344E">
        <w:rPr>
          <w:color w:val="000000" w:themeColor="text1"/>
          <w:lang w:eastAsia="zh-CN"/>
        </w:rPr>
        <w:t xml:space="preserve">three </w:t>
      </w:r>
      <w:r w:rsidR="00CA1A25">
        <w:rPr>
          <w:color w:val="000000" w:themeColor="text1"/>
          <w:lang w:eastAsia="zh-CN"/>
        </w:rPr>
        <w:t>issues</w:t>
      </w:r>
      <w:r>
        <w:rPr>
          <w:color w:val="000000" w:themeColor="text1"/>
          <w:lang w:eastAsia="zh-CN"/>
        </w:rPr>
        <w:t xml:space="preserve"> remain to be resolved</w:t>
      </w:r>
      <w:r w:rsidR="00BC344E">
        <w:rPr>
          <w:color w:val="000000" w:themeColor="text1"/>
          <w:lang w:eastAsia="zh-CN"/>
        </w:rPr>
        <w:t xml:space="preserve">, i.e. </w:t>
      </w:r>
      <w:r w:rsidR="00CA1A25">
        <w:rPr>
          <w:color w:val="000000" w:themeColor="text1"/>
          <w:lang w:eastAsia="zh-CN"/>
        </w:rPr>
        <w:t>RB power dynamic range</w:t>
      </w:r>
      <w:r w:rsidR="00BC344E">
        <w:rPr>
          <w:color w:val="000000" w:themeColor="text1"/>
          <w:lang w:eastAsia="zh-CN"/>
        </w:rPr>
        <w:t xml:space="preserve">, </w:t>
      </w:r>
      <w:r w:rsidR="00CA1A25">
        <w:rPr>
          <w:color w:val="000000" w:themeColor="text1"/>
          <w:lang w:eastAsia="zh-CN"/>
        </w:rPr>
        <w:t>EVM</w:t>
      </w:r>
      <w:r w:rsidR="00BC344E">
        <w:rPr>
          <w:color w:val="000000" w:themeColor="text1"/>
          <w:lang w:eastAsia="zh-CN"/>
        </w:rPr>
        <w:t xml:space="preserve"> and </w:t>
      </w:r>
      <w:r w:rsidR="00CA1A25">
        <w:rPr>
          <w:color w:val="000000" w:themeColor="text1"/>
          <w:lang w:eastAsia="zh-CN"/>
        </w:rPr>
        <w:t>16QAM FRC</w:t>
      </w:r>
      <w:r w:rsidR="00BF00DC">
        <w:rPr>
          <w:color w:val="000000" w:themeColor="text1"/>
          <w:lang w:eastAsia="zh-CN"/>
        </w:rPr>
        <w:t xml:space="preserve"> [1]</w:t>
      </w:r>
      <w:r w:rsidR="00BC344E">
        <w:rPr>
          <w:color w:val="000000" w:themeColor="text1"/>
          <w:lang w:eastAsia="zh-CN"/>
        </w:rPr>
        <w:t xml:space="preserve">. In the following we further </w:t>
      </w:r>
      <w:r>
        <w:rPr>
          <w:color w:val="000000" w:themeColor="text1"/>
          <w:lang w:eastAsia="zh-CN"/>
        </w:rPr>
        <w:t>clarify our view on each of them.</w:t>
      </w:r>
    </w:p>
    <w:p w14:paraId="6D1145B0" w14:textId="77777777"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299C835A" w14:textId="35A92D4A" w:rsidR="00D62636" w:rsidRPr="000D71E1" w:rsidRDefault="00E176DD" w:rsidP="00E176DD">
      <w:pPr>
        <w:pStyle w:val="ListParagraph"/>
        <w:numPr>
          <w:ilvl w:val="0"/>
          <w:numId w:val="6"/>
        </w:numPr>
        <w:rPr>
          <w:b/>
        </w:rPr>
      </w:pPr>
      <w:r w:rsidRPr="000D71E1">
        <w:rPr>
          <w:b/>
        </w:rPr>
        <w:t>RB power dynamic range</w:t>
      </w:r>
    </w:p>
    <w:p w14:paraId="363B43BA" w14:textId="07D98E3E" w:rsidR="00E176DD" w:rsidRDefault="00E176DD" w:rsidP="00B92A68">
      <w:r>
        <w:t>The RB power dynamic range requirements only apply for in-band and guard band (E-UTRA) operations.</w:t>
      </w:r>
      <w:r w:rsidR="00D04ED9">
        <w:t xml:space="preserve"> And the existing specifications require up to 6 dB power boost. As the PAPR characteristics of 16QAM CP-OFDM waveform</w:t>
      </w:r>
      <w:r w:rsidR="0003553A">
        <w:t>s are similar to those of QPSK ones, the RF transceivers of the existing base stations should be able to support the same RB power dynamic range requirements as the requirements for QPSK DL.</w:t>
      </w:r>
    </w:p>
    <w:p w14:paraId="17C3F232" w14:textId="26250DF3" w:rsidR="000D71E1" w:rsidRDefault="00E176DD" w:rsidP="00B92A68">
      <w:r>
        <w:t xml:space="preserve">As we have pointed out before, </w:t>
      </w:r>
      <w:r w:rsidR="006952E4">
        <w:t xml:space="preserve">the existing requirements </w:t>
      </w:r>
      <w:r>
        <w:t xml:space="preserve">in either E-UTRA [2] or NR [3] specifications </w:t>
      </w:r>
      <w:r w:rsidR="006952E4">
        <w:t>for NB-</w:t>
      </w:r>
      <w:proofErr w:type="spellStart"/>
      <w:r w:rsidR="006952E4">
        <w:t>IoT</w:t>
      </w:r>
      <w:proofErr w:type="spellEnd"/>
      <w:r w:rsidR="006952E4">
        <w:t xml:space="preserve"> RB power dynamic range do not differentiate </w:t>
      </w:r>
      <w:r w:rsidR="00E95E3C">
        <w:t xml:space="preserve">the DL channels, nor </w:t>
      </w:r>
      <w:r w:rsidR="006952E4">
        <w:t>the modulation format for NPDSCH</w:t>
      </w:r>
      <w:r w:rsidR="00554D7D">
        <w:t>.</w:t>
      </w:r>
      <w:r w:rsidR="006952E4">
        <w:t xml:space="preserve"> </w:t>
      </w:r>
      <w:r w:rsidR="000D71E1">
        <w:t>In other words, both QPSK and 16QAM are readily covered. Therefore, there’s no need to change the wording of the current specs.</w:t>
      </w:r>
    </w:p>
    <w:p w14:paraId="4AAB6261" w14:textId="6737C039" w:rsidR="00B92A68" w:rsidRDefault="003D2863" w:rsidP="00B92A68">
      <w:r>
        <w:t>The purpose of power boosting is to ensure NB-</w:t>
      </w:r>
      <w:proofErr w:type="spellStart"/>
      <w:r>
        <w:t>IoT</w:t>
      </w:r>
      <w:proofErr w:type="spellEnd"/>
      <w:r>
        <w:t xml:space="preserve"> cell coverage, while the addition of 16QAM is to increase the </w:t>
      </w:r>
      <w:r w:rsidR="00FE3B8E">
        <w:t xml:space="preserve">peak </w:t>
      </w:r>
      <w:r>
        <w:t xml:space="preserve">data rate. </w:t>
      </w:r>
      <w:r w:rsidR="00FE3B8E">
        <w:t xml:space="preserve">Moreover, the support of 16QAM </w:t>
      </w:r>
      <w:r w:rsidR="000D71E1">
        <w:t xml:space="preserve">brings no new demand on </w:t>
      </w:r>
      <w:r w:rsidR="00FE3B8E">
        <w:t>BS hardware capability</w:t>
      </w:r>
      <w:r w:rsidR="000D71E1">
        <w:t>.</w:t>
      </w:r>
      <w:r w:rsidR="00422A26">
        <w:t xml:space="preserve"> </w:t>
      </w:r>
      <w:r w:rsidR="006952E4">
        <w:t xml:space="preserve">Hence </w:t>
      </w:r>
      <w:r w:rsidR="00FE3B8E">
        <w:t>we do not see the need to add any new tests cases for 16QAM</w:t>
      </w:r>
      <w:r w:rsidR="000D71E1">
        <w:t>, either</w:t>
      </w:r>
      <w:r w:rsidR="006952E4">
        <w:t>.</w:t>
      </w:r>
    </w:p>
    <w:p w14:paraId="60D637E0" w14:textId="1A5D5297" w:rsidR="000D71E1" w:rsidRDefault="000D71E1" w:rsidP="00B92A68">
      <w:r>
        <w:t>In summary, our proposal is as follows.</w:t>
      </w:r>
    </w:p>
    <w:p w14:paraId="152A7F2B" w14:textId="33DA1277" w:rsidR="000D71E1" w:rsidRPr="00377C12" w:rsidRDefault="000D71E1" w:rsidP="00B92A68">
      <w:pPr>
        <w:rPr>
          <w:b/>
        </w:rPr>
      </w:pPr>
      <w:r w:rsidRPr="00377C12">
        <w:rPr>
          <w:b/>
        </w:rPr>
        <w:t xml:space="preserve">Proposal 1: The existing RB power dynamic range requirements </w:t>
      </w:r>
      <w:r w:rsidR="00377C12">
        <w:rPr>
          <w:b/>
        </w:rPr>
        <w:t xml:space="preserve">are applicable </w:t>
      </w:r>
      <w:r w:rsidRPr="00377C12">
        <w:rPr>
          <w:b/>
        </w:rPr>
        <w:t>for both QPSK and 16QAM. There is no need to change the wording of the current BS RF specifications, nor add a</w:t>
      </w:r>
      <w:r w:rsidR="00B70177">
        <w:rPr>
          <w:b/>
        </w:rPr>
        <w:t>n</w:t>
      </w:r>
      <w:r w:rsidRPr="00377C12">
        <w:rPr>
          <w:b/>
        </w:rPr>
        <w:t>y new test cases for 16QAM.</w:t>
      </w:r>
    </w:p>
    <w:p w14:paraId="7672451F" w14:textId="60A31F2D" w:rsidR="000D71E1" w:rsidRPr="000D71E1" w:rsidRDefault="000D71E1" w:rsidP="000D71E1">
      <w:pPr>
        <w:pStyle w:val="ListParagraph"/>
        <w:numPr>
          <w:ilvl w:val="0"/>
          <w:numId w:val="6"/>
        </w:numPr>
        <w:rPr>
          <w:b/>
        </w:rPr>
      </w:pPr>
      <w:r w:rsidRPr="000D71E1">
        <w:rPr>
          <w:b/>
        </w:rPr>
        <w:t>EVM limit for 16QAM</w:t>
      </w:r>
    </w:p>
    <w:p w14:paraId="3B274546" w14:textId="77777777" w:rsidR="005F73C0" w:rsidRDefault="003C4BD6" w:rsidP="001E433F">
      <w:pPr>
        <w:rPr>
          <w:color w:val="000000" w:themeColor="text1"/>
          <w:lang w:val="en-US" w:eastAsia="zh-CN"/>
        </w:rPr>
      </w:pPr>
      <w:r>
        <w:rPr>
          <w:color w:val="000000" w:themeColor="text1"/>
          <w:lang w:val="en-US" w:eastAsia="zh-CN"/>
        </w:rPr>
        <w:t xml:space="preserve">As for the EVM limit for 16QAM, </w:t>
      </w:r>
      <w:r w:rsidR="004F7E7A">
        <w:rPr>
          <w:color w:val="000000" w:themeColor="text1"/>
          <w:lang w:val="en-US" w:eastAsia="zh-CN"/>
        </w:rPr>
        <w:t xml:space="preserve">we do not yet see strong motivation to use different requirement than </w:t>
      </w:r>
      <w:r>
        <w:rPr>
          <w:color w:val="000000" w:themeColor="text1"/>
          <w:lang w:val="en-US" w:eastAsia="zh-CN"/>
        </w:rPr>
        <w:t>the E-UTRA</w:t>
      </w:r>
      <w:r w:rsidR="00AF0D90">
        <w:rPr>
          <w:color w:val="000000" w:themeColor="text1"/>
          <w:lang w:val="en-US" w:eastAsia="zh-CN"/>
        </w:rPr>
        <w:t>/NR</w:t>
      </w:r>
      <w:r>
        <w:rPr>
          <w:color w:val="000000" w:themeColor="text1"/>
          <w:lang w:val="en-US" w:eastAsia="zh-CN"/>
        </w:rPr>
        <w:t xml:space="preserve"> </w:t>
      </w:r>
      <w:r w:rsidR="004F7E7A">
        <w:rPr>
          <w:color w:val="000000" w:themeColor="text1"/>
          <w:lang w:val="en-US" w:eastAsia="zh-CN"/>
        </w:rPr>
        <w:t>one</w:t>
      </w:r>
      <w:r w:rsidR="00467616">
        <w:rPr>
          <w:color w:val="000000" w:themeColor="text1"/>
          <w:lang w:val="en-US" w:eastAsia="zh-CN"/>
        </w:rPr>
        <w:t>, i.e. 12.5%</w:t>
      </w:r>
      <w:r w:rsidR="004F7E7A">
        <w:rPr>
          <w:color w:val="000000" w:themeColor="text1"/>
          <w:lang w:val="en-US" w:eastAsia="zh-CN"/>
        </w:rPr>
        <w:t xml:space="preserve">. </w:t>
      </w:r>
      <w:r w:rsidR="00467616">
        <w:rPr>
          <w:color w:val="000000" w:themeColor="text1"/>
          <w:lang w:val="en-US" w:eastAsia="zh-CN"/>
        </w:rPr>
        <w:t>Compared with QPSK</w:t>
      </w:r>
      <w:r w:rsidR="00FA070C">
        <w:rPr>
          <w:color w:val="000000" w:themeColor="text1"/>
          <w:lang w:val="en-US" w:eastAsia="zh-CN"/>
        </w:rPr>
        <w:t xml:space="preserve">, </w:t>
      </w:r>
      <w:r w:rsidR="00467616">
        <w:rPr>
          <w:color w:val="000000" w:themeColor="text1"/>
          <w:lang w:val="en-US" w:eastAsia="zh-CN"/>
        </w:rPr>
        <w:t xml:space="preserve">this EVM limit for 16QAM would be 3 dB tightened, which means the EVM budget for </w:t>
      </w:r>
      <w:proofErr w:type="spellStart"/>
      <w:proofErr w:type="gramStart"/>
      <w:r w:rsidR="00467616">
        <w:rPr>
          <w:color w:val="000000" w:themeColor="text1"/>
          <w:lang w:val="en-US" w:eastAsia="zh-CN"/>
        </w:rPr>
        <w:t>Tx</w:t>
      </w:r>
      <w:proofErr w:type="spellEnd"/>
      <w:proofErr w:type="gramEnd"/>
      <w:r w:rsidR="00467616">
        <w:rPr>
          <w:color w:val="000000" w:themeColor="text1"/>
          <w:lang w:val="en-US" w:eastAsia="zh-CN"/>
        </w:rPr>
        <w:t xml:space="preserve"> impairments is reduced by 3 </w:t>
      </w:r>
      <w:proofErr w:type="spellStart"/>
      <w:r w:rsidR="00467616">
        <w:rPr>
          <w:color w:val="000000" w:themeColor="text1"/>
          <w:lang w:val="en-US" w:eastAsia="zh-CN"/>
        </w:rPr>
        <w:t>dB.</w:t>
      </w:r>
      <w:proofErr w:type="spellEnd"/>
      <w:r w:rsidR="00467616">
        <w:rPr>
          <w:color w:val="000000" w:themeColor="text1"/>
          <w:lang w:val="en-US" w:eastAsia="zh-CN"/>
        </w:rPr>
        <w:t xml:space="preserve"> </w:t>
      </w:r>
      <w:r w:rsidR="005F73C0">
        <w:rPr>
          <w:color w:val="000000" w:themeColor="text1"/>
          <w:lang w:val="en-US" w:eastAsia="zh-CN"/>
        </w:rPr>
        <w:t xml:space="preserve">This shouldn’t be a problem for </w:t>
      </w:r>
      <w:proofErr w:type="spellStart"/>
      <w:r w:rsidR="005F73C0">
        <w:rPr>
          <w:color w:val="000000" w:themeColor="text1"/>
          <w:lang w:val="en-US" w:eastAsia="zh-CN"/>
        </w:rPr>
        <w:t>inband</w:t>
      </w:r>
      <w:proofErr w:type="spellEnd"/>
      <w:r w:rsidR="005F73C0">
        <w:rPr>
          <w:color w:val="000000" w:themeColor="text1"/>
          <w:lang w:val="en-US" w:eastAsia="zh-CN"/>
        </w:rPr>
        <w:t xml:space="preserve"> or guard band operations, because the NB-</w:t>
      </w:r>
      <w:proofErr w:type="spellStart"/>
      <w:r w:rsidR="005F73C0">
        <w:rPr>
          <w:color w:val="000000" w:themeColor="text1"/>
          <w:lang w:val="en-US" w:eastAsia="zh-CN"/>
        </w:rPr>
        <w:t>IoT</w:t>
      </w:r>
      <w:proofErr w:type="spellEnd"/>
      <w:r w:rsidR="005F73C0">
        <w:rPr>
          <w:color w:val="000000" w:themeColor="text1"/>
          <w:lang w:val="en-US" w:eastAsia="zh-CN"/>
        </w:rPr>
        <w:t xml:space="preserve"> signal and EUTRA/NR signal would be processed together and share the total </w:t>
      </w:r>
      <w:proofErr w:type="spellStart"/>
      <w:proofErr w:type="gramStart"/>
      <w:r w:rsidR="005F73C0">
        <w:rPr>
          <w:color w:val="000000" w:themeColor="text1"/>
          <w:lang w:val="en-US" w:eastAsia="zh-CN"/>
        </w:rPr>
        <w:t>Tx</w:t>
      </w:r>
      <w:proofErr w:type="spellEnd"/>
      <w:proofErr w:type="gramEnd"/>
      <w:r w:rsidR="005F73C0">
        <w:rPr>
          <w:color w:val="000000" w:themeColor="text1"/>
          <w:lang w:val="en-US" w:eastAsia="zh-CN"/>
        </w:rPr>
        <w:t xml:space="preserve"> power. </w:t>
      </w:r>
    </w:p>
    <w:p w14:paraId="790D18FE" w14:textId="5D4A2FD4" w:rsidR="001E433F" w:rsidRDefault="005F73C0" w:rsidP="001E433F">
      <w:pPr>
        <w:rPr>
          <w:color w:val="000000" w:themeColor="text1"/>
          <w:lang w:val="en-US" w:eastAsia="zh-CN"/>
        </w:rPr>
      </w:pPr>
      <w:r>
        <w:rPr>
          <w:color w:val="000000" w:themeColor="text1"/>
          <w:lang w:val="en-US" w:eastAsia="zh-CN"/>
        </w:rPr>
        <w:t>However, it</w:t>
      </w:r>
      <w:r w:rsidR="00467616">
        <w:rPr>
          <w:color w:val="000000" w:themeColor="text1"/>
          <w:lang w:val="en-US" w:eastAsia="zh-CN"/>
        </w:rPr>
        <w:t xml:space="preserve"> could be challenging for legacy base stations</w:t>
      </w:r>
      <w:r>
        <w:rPr>
          <w:color w:val="000000" w:themeColor="text1"/>
          <w:lang w:val="en-US" w:eastAsia="zh-CN"/>
        </w:rPr>
        <w:t xml:space="preserve"> operating in NB-</w:t>
      </w:r>
      <w:proofErr w:type="spellStart"/>
      <w:r>
        <w:rPr>
          <w:color w:val="000000" w:themeColor="text1"/>
          <w:lang w:val="en-US" w:eastAsia="zh-CN"/>
        </w:rPr>
        <w:t>IoT</w:t>
      </w:r>
      <w:proofErr w:type="spellEnd"/>
      <w:r>
        <w:rPr>
          <w:color w:val="000000" w:themeColor="text1"/>
          <w:lang w:val="en-US" w:eastAsia="zh-CN"/>
        </w:rPr>
        <w:t xml:space="preserve"> standalone mode</w:t>
      </w:r>
      <w:r w:rsidR="00467616">
        <w:rPr>
          <w:color w:val="000000" w:themeColor="text1"/>
          <w:lang w:val="en-US" w:eastAsia="zh-CN"/>
        </w:rPr>
        <w:t xml:space="preserve">. </w:t>
      </w:r>
      <w:r>
        <w:rPr>
          <w:color w:val="000000" w:themeColor="text1"/>
          <w:lang w:val="en-US" w:eastAsia="zh-CN"/>
        </w:rPr>
        <w:t xml:space="preserve">Compared with the </w:t>
      </w:r>
      <w:proofErr w:type="spellStart"/>
      <w:r>
        <w:rPr>
          <w:color w:val="000000" w:themeColor="text1"/>
          <w:lang w:val="en-US" w:eastAsia="zh-CN"/>
        </w:rPr>
        <w:t>inband</w:t>
      </w:r>
      <w:proofErr w:type="spellEnd"/>
      <w:r>
        <w:rPr>
          <w:color w:val="000000" w:themeColor="text1"/>
          <w:lang w:val="en-US" w:eastAsia="zh-CN"/>
        </w:rPr>
        <w:t xml:space="preserve">/guard band mode, the max </w:t>
      </w:r>
      <w:proofErr w:type="spellStart"/>
      <w:proofErr w:type="gramStart"/>
      <w:r>
        <w:rPr>
          <w:color w:val="000000" w:themeColor="text1"/>
          <w:lang w:val="en-US" w:eastAsia="zh-CN"/>
        </w:rPr>
        <w:t>Tx</w:t>
      </w:r>
      <w:proofErr w:type="spellEnd"/>
      <w:proofErr w:type="gramEnd"/>
      <w:r>
        <w:rPr>
          <w:color w:val="000000" w:themeColor="text1"/>
          <w:lang w:val="en-US" w:eastAsia="zh-CN"/>
        </w:rPr>
        <w:t xml:space="preserve"> power for standalone mode could be more than 10 dB higher, e.g. 46 </w:t>
      </w:r>
      <w:proofErr w:type="spellStart"/>
      <w:r>
        <w:rPr>
          <w:color w:val="000000" w:themeColor="text1"/>
          <w:lang w:val="en-US" w:eastAsia="zh-CN"/>
        </w:rPr>
        <w:t>dBm</w:t>
      </w:r>
      <w:proofErr w:type="spellEnd"/>
      <w:r>
        <w:rPr>
          <w:color w:val="000000" w:themeColor="text1"/>
          <w:lang w:val="en-US" w:eastAsia="zh-CN"/>
        </w:rPr>
        <w:t>. And</w:t>
      </w:r>
      <w:r w:rsidR="00467616">
        <w:rPr>
          <w:color w:val="000000" w:themeColor="text1"/>
          <w:lang w:val="en-US" w:eastAsia="zh-CN"/>
        </w:rPr>
        <w:t xml:space="preserve"> the </w:t>
      </w:r>
      <w:proofErr w:type="spellStart"/>
      <w:r w:rsidR="00467616">
        <w:rPr>
          <w:color w:val="000000" w:themeColor="text1"/>
          <w:lang w:val="en-US" w:eastAsia="zh-CN"/>
        </w:rPr>
        <w:t>Tx</w:t>
      </w:r>
      <w:proofErr w:type="spellEnd"/>
      <w:r w:rsidR="00467616">
        <w:rPr>
          <w:color w:val="000000" w:themeColor="text1"/>
          <w:lang w:val="en-US" w:eastAsia="zh-CN"/>
        </w:rPr>
        <w:t xml:space="preserve"> processing such as Crest Factor Reduction (CFR) </w:t>
      </w:r>
      <w:r>
        <w:rPr>
          <w:color w:val="000000" w:themeColor="text1"/>
          <w:lang w:val="en-US" w:eastAsia="zh-CN"/>
        </w:rPr>
        <w:t>in legacy base stations may be</w:t>
      </w:r>
      <w:r w:rsidR="00467616">
        <w:rPr>
          <w:color w:val="000000" w:themeColor="text1"/>
          <w:lang w:val="en-US" w:eastAsia="zh-CN"/>
        </w:rPr>
        <w:t xml:space="preserve"> optimized </w:t>
      </w:r>
      <w:r w:rsidR="008768E1">
        <w:rPr>
          <w:color w:val="000000" w:themeColor="text1"/>
          <w:lang w:val="en-US" w:eastAsia="zh-CN"/>
        </w:rPr>
        <w:t>for NB-</w:t>
      </w:r>
      <w:proofErr w:type="spellStart"/>
      <w:r w:rsidR="008768E1">
        <w:rPr>
          <w:color w:val="000000" w:themeColor="text1"/>
          <w:lang w:val="en-US" w:eastAsia="zh-CN"/>
        </w:rPr>
        <w:t>IoT</w:t>
      </w:r>
      <w:proofErr w:type="spellEnd"/>
      <w:r w:rsidR="008768E1">
        <w:rPr>
          <w:color w:val="000000" w:themeColor="text1"/>
          <w:lang w:val="en-US" w:eastAsia="zh-CN"/>
        </w:rPr>
        <w:t xml:space="preserve"> DL of early releases with QPSK as the highest order modulation</w:t>
      </w:r>
      <w:r>
        <w:rPr>
          <w:color w:val="000000" w:themeColor="text1"/>
          <w:lang w:val="en-US" w:eastAsia="zh-CN"/>
        </w:rPr>
        <w:t>, leaving little margin to support 16QAM</w:t>
      </w:r>
      <w:r w:rsidR="008768E1">
        <w:rPr>
          <w:color w:val="000000" w:themeColor="text1"/>
          <w:lang w:val="en-US" w:eastAsia="zh-CN"/>
        </w:rPr>
        <w:t xml:space="preserve">. Hence we propose </w:t>
      </w:r>
      <w:proofErr w:type="gramStart"/>
      <w:r w:rsidR="008768E1">
        <w:rPr>
          <w:color w:val="000000" w:themeColor="text1"/>
          <w:lang w:val="en-US" w:eastAsia="zh-CN"/>
        </w:rPr>
        <w:t>that</w:t>
      </w:r>
      <w:proofErr w:type="gramEnd"/>
      <w:r w:rsidR="00F5204A">
        <w:rPr>
          <w:color w:val="000000" w:themeColor="text1"/>
          <w:lang w:val="en-US" w:eastAsia="zh-CN"/>
        </w:rPr>
        <w:t xml:space="preserve"> some max output power back-off </w:t>
      </w:r>
      <w:r w:rsidR="008768E1">
        <w:rPr>
          <w:color w:val="000000" w:themeColor="text1"/>
          <w:lang w:val="en-US" w:eastAsia="zh-CN"/>
        </w:rPr>
        <w:t>should</w:t>
      </w:r>
      <w:r w:rsidR="00F5204A">
        <w:rPr>
          <w:color w:val="000000" w:themeColor="text1"/>
          <w:lang w:val="en-US" w:eastAsia="zh-CN"/>
        </w:rPr>
        <w:t xml:space="preserve"> be </w:t>
      </w:r>
      <w:r w:rsidR="008768E1">
        <w:rPr>
          <w:color w:val="000000" w:themeColor="text1"/>
          <w:lang w:val="en-US" w:eastAsia="zh-CN"/>
        </w:rPr>
        <w:t>allowed</w:t>
      </w:r>
      <w:r w:rsidR="00F5204A">
        <w:rPr>
          <w:color w:val="000000" w:themeColor="text1"/>
          <w:lang w:val="en-US" w:eastAsia="zh-CN"/>
        </w:rPr>
        <w:t xml:space="preserve"> for 16QAM and is up to the BS vendor</w:t>
      </w:r>
      <w:r w:rsidR="008768E1">
        <w:rPr>
          <w:color w:val="000000" w:themeColor="text1"/>
          <w:lang w:val="en-US" w:eastAsia="zh-CN"/>
        </w:rPr>
        <w:t>s</w:t>
      </w:r>
      <w:r w:rsidR="00F5204A">
        <w:rPr>
          <w:color w:val="000000" w:themeColor="text1"/>
          <w:lang w:val="en-US" w:eastAsia="zh-CN"/>
        </w:rPr>
        <w:t xml:space="preserve"> to declare.</w:t>
      </w:r>
    </w:p>
    <w:p w14:paraId="0219CD5C" w14:textId="1F8EB422" w:rsidR="005F73C0" w:rsidRDefault="008862C4" w:rsidP="001E433F">
      <w:pPr>
        <w:rPr>
          <w:color w:val="000000" w:themeColor="text1"/>
          <w:lang w:val="en-US" w:eastAsia="zh-CN"/>
        </w:rPr>
      </w:pPr>
      <w:r>
        <w:rPr>
          <w:color w:val="000000" w:themeColor="text1"/>
          <w:lang w:val="en-US" w:eastAsia="zh-CN"/>
        </w:rPr>
        <w:t>More explicitly, we propose to add two notes to TS 36.141 Section 4.6.8 Manufacture’s declarations of supported RF configurations</w:t>
      </w:r>
      <w:r w:rsidR="00376283">
        <w:rPr>
          <w:color w:val="000000" w:themeColor="text1"/>
          <w:lang w:val="en-US" w:eastAsia="zh-CN"/>
        </w:rPr>
        <w:t xml:space="preserve"> [</w:t>
      </w:r>
      <w:r w:rsidR="00FF009A">
        <w:rPr>
          <w:color w:val="000000" w:themeColor="text1"/>
          <w:lang w:val="en-US" w:eastAsia="zh-CN"/>
        </w:rPr>
        <w:t>4</w:t>
      </w:r>
      <w:r w:rsidR="00376283">
        <w:rPr>
          <w:color w:val="000000" w:themeColor="text1"/>
          <w:lang w:val="en-US" w:eastAsia="zh-CN"/>
        </w:rPr>
        <w:t>]</w:t>
      </w:r>
      <w:r w:rsidR="0032409D">
        <w:rPr>
          <w:color w:val="000000" w:themeColor="text1"/>
          <w:lang w:val="en-US" w:eastAsia="zh-CN"/>
        </w:rPr>
        <w:t>, which is shown below</w:t>
      </w:r>
      <w:r>
        <w:rPr>
          <w:color w:val="000000" w:themeColor="text1"/>
          <w:lang w:val="en-US" w:eastAsia="zh-CN"/>
        </w:rPr>
        <w:t>.</w:t>
      </w:r>
    </w:p>
    <w:p w14:paraId="5C6B3E0E" w14:textId="6C11EFF0" w:rsidR="0032409D" w:rsidRPr="00376283" w:rsidRDefault="0032409D" w:rsidP="001E433F">
      <w:pPr>
        <w:rPr>
          <w:b/>
          <w:color w:val="000000" w:themeColor="text1"/>
          <w:lang w:val="en-US" w:eastAsia="zh-CN"/>
        </w:rPr>
      </w:pPr>
      <w:r w:rsidRPr="00376283">
        <w:rPr>
          <w:b/>
          <w:color w:val="000000" w:themeColor="text1"/>
          <w:lang w:val="en-US" w:eastAsia="zh-CN"/>
        </w:rPr>
        <w:t xml:space="preserve">Proposal 2: </w:t>
      </w:r>
      <w:r w:rsidR="0076270C">
        <w:rPr>
          <w:b/>
          <w:color w:val="000000" w:themeColor="text1"/>
          <w:lang w:val="en-US" w:eastAsia="zh-CN"/>
        </w:rPr>
        <w:t>Set the EVM limit of 16QAM to 12.5% and a</w:t>
      </w:r>
      <w:r w:rsidR="00B60E83" w:rsidRPr="00376283">
        <w:rPr>
          <w:b/>
          <w:color w:val="000000" w:themeColor="text1"/>
          <w:lang w:val="en-US" w:eastAsia="zh-CN"/>
        </w:rPr>
        <w:t>dd notes to the rated output power declaration</w:t>
      </w:r>
      <w:r w:rsidR="00376283" w:rsidRPr="00376283">
        <w:rPr>
          <w:b/>
          <w:color w:val="000000" w:themeColor="text1"/>
          <w:lang w:val="en-US" w:eastAsia="zh-CN"/>
        </w:rPr>
        <w:t>s</w:t>
      </w:r>
      <w:r w:rsidR="00B60E83" w:rsidRPr="00376283">
        <w:rPr>
          <w:b/>
          <w:color w:val="000000" w:themeColor="text1"/>
          <w:lang w:val="en-US" w:eastAsia="zh-CN"/>
        </w:rPr>
        <w:t xml:space="preserve"> to allow </w:t>
      </w:r>
      <w:r w:rsidR="00E64E4F">
        <w:rPr>
          <w:b/>
          <w:color w:val="000000" w:themeColor="text1"/>
          <w:lang w:val="en-US" w:eastAsia="zh-CN"/>
        </w:rPr>
        <w:t xml:space="preserve">optional </w:t>
      </w:r>
      <w:r w:rsidR="00B60E83" w:rsidRPr="00376283">
        <w:rPr>
          <w:b/>
          <w:color w:val="000000" w:themeColor="text1"/>
          <w:lang w:val="en-US" w:eastAsia="zh-CN"/>
        </w:rPr>
        <w:t>back-off for NB-</w:t>
      </w:r>
      <w:proofErr w:type="spellStart"/>
      <w:r w:rsidR="00B60E83" w:rsidRPr="00376283">
        <w:rPr>
          <w:b/>
          <w:color w:val="000000" w:themeColor="text1"/>
          <w:lang w:val="en-US" w:eastAsia="zh-CN"/>
        </w:rPr>
        <w:t>IoT</w:t>
      </w:r>
      <w:proofErr w:type="spellEnd"/>
      <w:r w:rsidR="00B60E83" w:rsidRPr="00376283">
        <w:rPr>
          <w:b/>
          <w:color w:val="000000" w:themeColor="text1"/>
          <w:lang w:val="en-US" w:eastAsia="zh-CN"/>
        </w:rPr>
        <w:t xml:space="preserve"> 16QAM DL operation in standalone mode.</w:t>
      </w:r>
    </w:p>
    <w:p w14:paraId="1667E3B6" w14:textId="74D55E81" w:rsidR="008862C4" w:rsidRDefault="008862C4" w:rsidP="001E433F">
      <w:pPr>
        <w:rPr>
          <w:color w:val="000000" w:themeColor="text1"/>
          <w:lang w:val="en-US" w:eastAsia="zh-CN"/>
        </w:rPr>
      </w:pPr>
      <w:r w:rsidRPr="008862C4">
        <w:rPr>
          <w:noProof/>
          <w:color w:val="000000" w:themeColor="text1"/>
          <w:lang w:eastAsia="zh-CN"/>
        </w:rPr>
        <w:lastRenderedPageBreak/>
        <mc:AlternateContent>
          <mc:Choice Requires="wps">
            <w:drawing>
              <wp:inline distT="0" distB="0" distL="0" distR="0" wp14:anchorId="7F164E09" wp14:editId="7C76104C">
                <wp:extent cx="5990590" cy="1404620"/>
                <wp:effectExtent l="0" t="0" r="10160" b="1968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0590" cy="1404620"/>
                        </a:xfrm>
                        <a:prstGeom prst="rect">
                          <a:avLst/>
                        </a:prstGeom>
                        <a:solidFill>
                          <a:srgbClr val="FFFFFF"/>
                        </a:solidFill>
                        <a:ln w="9525">
                          <a:solidFill>
                            <a:srgbClr val="000000"/>
                          </a:solidFill>
                          <a:miter lim="800000"/>
                          <a:headEnd/>
                          <a:tailEnd/>
                        </a:ln>
                      </wps:spPr>
                      <wps:txbx>
                        <w:txbxContent>
                          <w:p w14:paraId="24098C78" w14:textId="1A618371" w:rsidR="008862C4" w:rsidRPr="008E21F4" w:rsidRDefault="008862C4" w:rsidP="008862C4">
                            <w:pPr>
                              <w:pStyle w:val="Heading3"/>
                            </w:pPr>
                            <w:bookmarkStart w:id="6" w:name="_Toc21017624"/>
                            <w:bookmarkStart w:id="7" w:name="_Toc29486087"/>
                            <w:bookmarkStart w:id="8" w:name="_Toc29756777"/>
                            <w:bookmarkStart w:id="9" w:name="_Toc29757890"/>
                            <w:bookmarkStart w:id="10" w:name="_Toc35952455"/>
                            <w:bookmarkStart w:id="11" w:name="_Toc37174455"/>
                            <w:bookmarkStart w:id="12" w:name="_Toc37176336"/>
                            <w:bookmarkStart w:id="13" w:name="_Toc45831411"/>
                            <w:bookmarkStart w:id="14" w:name="_Toc45832136"/>
                            <w:bookmarkStart w:id="15" w:name="_Toc52547064"/>
                            <w:bookmarkStart w:id="16" w:name="_Toc61110211"/>
                            <w:bookmarkStart w:id="17" w:name="_Toc67910493"/>
                            <w:r w:rsidRPr="008E21F4">
                              <w:t>4.6.8</w:t>
                            </w:r>
                            <w:r w:rsidRPr="008E21F4">
                              <w:tab/>
                              <w:t>Manufacturer's declarations of supported RF configurations</w:t>
                            </w:r>
                            <w:bookmarkEnd w:id="6"/>
                            <w:bookmarkEnd w:id="7"/>
                            <w:bookmarkEnd w:id="8"/>
                            <w:bookmarkEnd w:id="9"/>
                            <w:bookmarkEnd w:id="10"/>
                            <w:bookmarkEnd w:id="11"/>
                            <w:bookmarkEnd w:id="12"/>
                            <w:bookmarkEnd w:id="13"/>
                            <w:bookmarkEnd w:id="14"/>
                            <w:bookmarkEnd w:id="15"/>
                            <w:bookmarkEnd w:id="16"/>
                            <w:bookmarkEnd w:id="17"/>
                          </w:p>
                          <w:p w14:paraId="1D5EA885" w14:textId="77777777" w:rsidR="008862C4" w:rsidRDefault="008862C4" w:rsidP="008862C4">
                            <w:r w:rsidRPr="008E21F4">
                              <w:t>The manufacturer shall declare which operational configurations the BS supports by declaring the following parameters:</w:t>
                            </w:r>
                          </w:p>
                          <w:p w14:paraId="4E5C3366" w14:textId="6B87FAA7" w:rsidR="008862C4" w:rsidRPr="008862C4" w:rsidRDefault="008862C4" w:rsidP="008862C4">
                            <w:pPr>
                              <w:rPr>
                                <w:color w:val="FF0000"/>
                              </w:rPr>
                            </w:pPr>
                            <w:r w:rsidRPr="008862C4">
                              <w:rPr>
                                <w:color w:val="FF0000"/>
                              </w:rPr>
                              <w:t>&lt; Unchanged part skipped&gt;</w:t>
                            </w:r>
                          </w:p>
                          <w:p w14:paraId="10D47B8D" w14:textId="77777777" w:rsidR="008862C4" w:rsidRPr="008E21F4" w:rsidRDefault="008862C4" w:rsidP="008862C4">
                            <w:pPr>
                              <w:pStyle w:val="B1"/>
                            </w:pPr>
                            <w:r w:rsidRPr="008E21F4">
                              <w:t>-</w:t>
                            </w:r>
                            <w:r w:rsidRPr="008E21F4">
                              <w:tab/>
                              <w:t>The rated output power per carrier;</w:t>
                            </w:r>
                          </w:p>
                          <w:p w14:paraId="42947E3B" w14:textId="77777777" w:rsidR="008862C4" w:rsidRPr="008E21F4" w:rsidRDefault="008862C4" w:rsidP="008862C4">
                            <w:pPr>
                              <w:pStyle w:val="B3"/>
                              <w:rPr>
                                <w:lang w:eastAsia="zh-CN"/>
                              </w:rPr>
                            </w:pPr>
                            <w:r w:rsidRPr="008E21F4">
                              <w:t>-</w:t>
                            </w:r>
                            <w:r w:rsidRPr="008E21F4">
                              <w:tab/>
                            </w:r>
                            <w:proofErr w:type="gramStart"/>
                            <w:r w:rsidRPr="008E21F4">
                              <w:t>for</w:t>
                            </w:r>
                            <w:proofErr w:type="gramEnd"/>
                            <w:r w:rsidRPr="008E21F4">
                              <w:t xml:space="preserve"> contiguous spectrum operation</w:t>
                            </w:r>
                          </w:p>
                          <w:p w14:paraId="55BB6524" w14:textId="77777777" w:rsidR="008862C4" w:rsidRPr="008E21F4" w:rsidRDefault="008862C4" w:rsidP="008862C4">
                            <w:pPr>
                              <w:pStyle w:val="B3"/>
                            </w:pPr>
                            <w:r w:rsidRPr="008E21F4">
                              <w:t>-</w:t>
                            </w:r>
                            <w:r w:rsidRPr="008E21F4">
                              <w:tab/>
                            </w:r>
                            <w:proofErr w:type="gramStart"/>
                            <w:r w:rsidRPr="008E21F4">
                              <w:t>for</w:t>
                            </w:r>
                            <w:proofErr w:type="gramEnd"/>
                            <w:r w:rsidRPr="008E21F4">
                              <w:t xml:space="preserve"> non-contiguous spectrum operation</w:t>
                            </w:r>
                          </w:p>
                          <w:p w14:paraId="1123E967" w14:textId="77777777" w:rsidR="008862C4" w:rsidRPr="008E21F4" w:rsidRDefault="008862C4" w:rsidP="008862C4">
                            <w:pPr>
                              <w:pStyle w:val="NO"/>
                              <w:ind w:hanging="1"/>
                              <w:rPr>
                                <w:snapToGrid w:val="0"/>
                              </w:rPr>
                            </w:pPr>
                            <w:r w:rsidRPr="008E21F4">
                              <w:t>NOTE 1:</w:t>
                            </w:r>
                            <w:r w:rsidRPr="008E21F4">
                              <w:tab/>
                              <w:t xml:space="preserve">Different </w:t>
                            </w:r>
                            <w:r w:rsidRPr="008E21F4">
                              <w:rPr>
                                <w:snapToGrid w:val="0"/>
                              </w:rPr>
                              <w:t>rated output powers may be declared for different operating configurations.</w:t>
                            </w:r>
                          </w:p>
                          <w:p w14:paraId="29BDC74C" w14:textId="77777777" w:rsidR="008862C4" w:rsidRPr="008E21F4" w:rsidRDefault="008862C4" w:rsidP="008862C4">
                            <w:pPr>
                              <w:pStyle w:val="NO"/>
                              <w:ind w:left="1985"/>
                              <w:rPr>
                                <w:snapToGrid w:val="0"/>
                              </w:rPr>
                            </w:pPr>
                            <w:r w:rsidRPr="008E21F4">
                              <w:rPr>
                                <w:snapToGrid w:val="0"/>
                              </w:rPr>
                              <w:t>NOTE 2:</w:t>
                            </w:r>
                            <w:r w:rsidRPr="008E21F4">
                              <w:rPr>
                                <w:snapToGrid w:val="0"/>
                              </w:rPr>
                              <w:tab/>
                            </w:r>
                            <w:r w:rsidRPr="008E21F4">
                              <w:t>If a BS is capable of 256QAM DL operation then two rated output power declarations may be made. One declaration is applicable when configured for 256QAM transmissions and the other declaration is applicable when not configured for 256QAM transmissions</w:t>
                            </w:r>
                            <w:r w:rsidRPr="008E21F4">
                              <w:rPr>
                                <w:snapToGrid w:val="0"/>
                              </w:rPr>
                              <w:t>.</w:t>
                            </w:r>
                          </w:p>
                          <w:p w14:paraId="70936EE5" w14:textId="77777777" w:rsidR="008862C4" w:rsidRDefault="008862C4" w:rsidP="008862C4">
                            <w:pPr>
                              <w:pStyle w:val="NO"/>
                              <w:ind w:left="1985"/>
                              <w:rPr>
                                <w:ins w:id="18" w:author="jinwang (A)" w:date="2021-07-30T15:33:00Z"/>
                              </w:rPr>
                            </w:pPr>
                            <w:r w:rsidRPr="008E21F4">
                              <w:rPr>
                                <w:snapToGrid w:val="0"/>
                              </w:rPr>
                              <w:t>NOTE 3:</w:t>
                            </w:r>
                            <w:r w:rsidRPr="008E21F4">
                              <w:rPr>
                                <w:snapToGrid w:val="0"/>
                              </w:rPr>
                              <w:tab/>
                            </w:r>
                            <w:r w:rsidRPr="008E21F4">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AFDDB7E" w14:textId="3D2CA605" w:rsidR="00AB1F46" w:rsidRPr="008E21F4" w:rsidRDefault="00AB1F46" w:rsidP="00AB1F46">
                            <w:pPr>
                              <w:pStyle w:val="NO"/>
                              <w:ind w:left="1985"/>
                              <w:rPr>
                                <w:ins w:id="19" w:author="jinwang (A)" w:date="2021-07-30T15:33:00Z"/>
                                <w:snapToGrid w:val="0"/>
                              </w:rPr>
                            </w:pPr>
                            <w:ins w:id="20" w:author="jinwang (A)" w:date="2021-07-30T15:33:00Z">
                              <w:r w:rsidRPr="008E21F4">
                                <w:rPr>
                                  <w:snapToGrid w:val="0"/>
                                </w:rPr>
                                <w:t xml:space="preserve">NOTE </w:t>
                              </w:r>
                            </w:ins>
                            <w:ins w:id="21" w:author="jinwang (A)" w:date="2021-07-30T15:34:00Z">
                              <w:r>
                                <w:rPr>
                                  <w:snapToGrid w:val="0"/>
                                </w:rPr>
                                <w:t>4</w:t>
                              </w:r>
                            </w:ins>
                            <w:ins w:id="22" w:author="jinwang (A)" w:date="2021-07-30T15:33:00Z">
                              <w:r w:rsidRPr="008E21F4">
                                <w:rPr>
                                  <w:snapToGrid w:val="0"/>
                                </w:rPr>
                                <w:t>:</w:t>
                              </w:r>
                              <w:r w:rsidRPr="008E21F4">
                                <w:rPr>
                                  <w:snapToGrid w:val="0"/>
                                </w:rPr>
                                <w:tab/>
                              </w:r>
                              <w:r w:rsidRPr="008E21F4">
                                <w:t xml:space="preserve">If a BS is capable of </w:t>
                              </w:r>
                            </w:ins>
                            <w:ins w:id="23" w:author="jinwang (A)" w:date="2021-07-30T15:34:00Z">
                              <w:r>
                                <w:t>NB-</w:t>
                              </w:r>
                              <w:proofErr w:type="spellStart"/>
                              <w:r>
                                <w:t>IoT</w:t>
                              </w:r>
                              <w:proofErr w:type="spellEnd"/>
                              <w:r>
                                <w:t xml:space="preserve"> </w:t>
                              </w:r>
                            </w:ins>
                            <w:ins w:id="24" w:author="jinwang (A)" w:date="2021-07-30T15:33:00Z">
                              <w:r w:rsidRPr="008E21F4">
                                <w:t>1</w:t>
                              </w:r>
                            </w:ins>
                            <w:ins w:id="25" w:author="jinwang (A)" w:date="2021-07-30T15:34:00Z">
                              <w:r>
                                <w:t>6</w:t>
                              </w:r>
                            </w:ins>
                            <w:ins w:id="26" w:author="jinwang (A)" w:date="2021-07-30T15:33:00Z">
                              <w:r w:rsidRPr="008E21F4">
                                <w:t xml:space="preserve">QAM DL operation </w:t>
                              </w:r>
                            </w:ins>
                            <w:ins w:id="27" w:author="jinwang (A)" w:date="2021-07-30T15:34:00Z">
                              <w:r>
                                <w:t xml:space="preserve">in standalone mode </w:t>
                              </w:r>
                            </w:ins>
                            <w:ins w:id="28" w:author="jinwang (A)" w:date="2021-07-30T15:33:00Z">
                              <w:r w:rsidRPr="008E21F4">
                                <w:t>then up to t</w:t>
                              </w:r>
                            </w:ins>
                            <w:ins w:id="29" w:author="jinwang (A)" w:date="2021-07-30T15:34:00Z">
                              <w:r>
                                <w:t>wo</w:t>
                              </w:r>
                            </w:ins>
                            <w:ins w:id="30" w:author="jinwang (A)" w:date="2021-07-30T15:33:00Z">
                              <w:r w:rsidRPr="008E21F4">
                                <w:t xml:space="preserve"> rated output power declarations may be made. One declaration is applicable when configured for 1</w:t>
                              </w:r>
                            </w:ins>
                            <w:ins w:id="31" w:author="jinwang (A)" w:date="2021-07-30T15:35:00Z">
                              <w:r>
                                <w:t>6</w:t>
                              </w:r>
                            </w:ins>
                            <w:ins w:id="32" w:author="jinwang (A)" w:date="2021-07-30T15:33:00Z">
                              <w:r>
                                <w:t>QAM transmissions</w:t>
                              </w:r>
                              <w:r w:rsidRPr="008E21F4">
                                <w:t xml:space="preserve"> and the other declaration is applicable when </w:t>
                              </w:r>
                            </w:ins>
                            <w:ins w:id="33" w:author="jinwang (A)" w:date="2021-07-30T15:35:00Z">
                              <w:r>
                                <w:t xml:space="preserve">not </w:t>
                              </w:r>
                            </w:ins>
                            <w:ins w:id="34" w:author="jinwang (A)" w:date="2021-07-30T15:33:00Z">
                              <w:r w:rsidRPr="008E21F4">
                                <w:t xml:space="preserve">configured </w:t>
                              </w:r>
                            </w:ins>
                            <w:ins w:id="35" w:author="jinwang (A)" w:date="2021-07-30T15:35:00Z">
                              <w:r>
                                <w:t>16</w:t>
                              </w:r>
                            </w:ins>
                            <w:ins w:id="36" w:author="jinwang (A)" w:date="2021-07-30T15:33:00Z">
                              <w:r w:rsidRPr="008E21F4">
                                <w:t>QAM transmissions.</w:t>
                              </w:r>
                            </w:ins>
                          </w:p>
                          <w:p w14:paraId="6312418C" w14:textId="77777777" w:rsidR="008862C4" w:rsidRPr="008E21F4" w:rsidRDefault="008862C4" w:rsidP="008862C4">
                            <w:pPr>
                              <w:pStyle w:val="B1"/>
                            </w:pPr>
                            <w:r w:rsidRPr="008E21F4">
                              <w:t>-</w:t>
                            </w:r>
                            <w:r w:rsidRPr="008E21F4">
                              <w:tab/>
                              <w:t>The rated total output power</w:t>
                            </w:r>
                            <w:r w:rsidRPr="008E21F4">
                              <w:rPr>
                                <w:rFonts w:eastAsia="?c?e?o“A‘??S?V?b?N‘I" w:cs="v4.2.0"/>
                              </w:rPr>
                              <w:t xml:space="preserve"> </w:t>
                            </w:r>
                            <w:proofErr w:type="spellStart"/>
                            <w:r w:rsidRPr="008E21F4">
                              <w:rPr>
                                <w:rFonts w:eastAsia="?c?e?o“A‘??S?V?b?N‘I" w:cs="v4.2.0"/>
                              </w:rPr>
                              <w:t>P</w:t>
                            </w:r>
                            <w:r w:rsidRPr="008E21F4">
                              <w:rPr>
                                <w:rFonts w:eastAsia="?c?e?o“A‘??S?V?b?N‘I" w:cs="v4.2.0"/>
                                <w:vertAlign w:val="subscript"/>
                              </w:rPr>
                              <w:t>rated</w:t>
                            </w:r>
                            <w:proofErr w:type="gramStart"/>
                            <w:r w:rsidRPr="008E21F4">
                              <w:rPr>
                                <w:rFonts w:eastAsia="?c?e?o“A‘??S?V?b?N‘I" w:cs="v4.2.0"/>
                                <w:vertAlign w:val="subscript"/>
                              </w:rPr>
                              <w:t>,t</w:t>
                            </w:r>
                            <w:proofErr w:type="spellEnd"/>
                            <w:proofErr w:type="gramEnd"/>
                            <w:r w:rsidRPr="008E21F4">
                              <w:t xml:space="preserve"> as a sum of all carriers;</w:t>
                            </w:r>
                          </w:p>
                          <w:p w14:paraId="4E698986" w14:textId="77777777" w:rsidR="008862C4" w:rsidRPr="008E21F4" w:rsidRDefault="008862C4" w:rsidP="008862C4">
                            <w:pPr>
                              <w:pStyle w:val="B3"/>
                              <w:rPr>
                                <w:lang w:eastAsia="zh-CN"/>
                              </w:rPr>
                            </w:pPr>
                            <w:r w:rsidRPr="008E21F4">
                              <w:t>-</w:t>
                            </w:r>
                            <w:r w:rsidRPr="008E21F4">
                              <w:tab/>
                            </w:r>
                            <w:proofErr w:type="gramStart"/>
                            <w:r w:rsidRPr="008E21F4">
                              <w:t>for</w:t>
                            </w:r>
                            <w:proofErr w:type="gramEnd"/>
                            <w:r w:rsidRPr="008E21F4">
                              <w:t xml:space="preserve"> contiguous spectrum operation</w:t>
                            </w:r>
                          </w:p>
                          <w:p w14:paraId="41CDC893" w14:textId="77777777" w:rsidR="008862C4" w:rsidRPr="008E21F4" w:rsidRDefault="008862C4" w:rsidP="008862C4">
                            <w:pPr>
                              <w:pStyle w:val="B3"/>
                            </w:pPr>
                            <w:r w:rsidRPr="008E21F4">
                              <w:t>-</w:t>
                            </w:r>
                            <w:r w:rsidRPr="008E21F4">
                              <w:tab/>
                            </w:r>
                            <w:proofErr w:type="gramStart"/>
                            <w:r w:rsidRPr="008E21F4">
                              <w:t>for</w:t>
                            </w:r>
                            <w:proofErr w:type="gramEnd"/>
                            <w:r w:rsidRPr="008E21F4">
                              <w:t xml:space="preserve"> non-contiguous spectrum operation</w:t>
                            </w:r>
                          </w:p>
                          <w:p w14:paraId="0E9482A7" w14:textId="77777777" w:rsidR="008862C4" w:rsidRPr="008E21F4" w:rsidRDefault="008862C4" w:rsidP="008862C4">
                            <w:pPr>
                              <w:pStyle w:val="NO"/>
                              <w:ind w:left="1985"/>
                              <w:rPr>
                                <w:snapToGrid w:val="0"/>
                              </w:rPr>
                            </w:pPr>
                            <w:r w:rsidRPr="008E21F4">
                              <w:t>NOTE 1:</w:t>
                            </w:r>
                            <w:r w:rsidRPr="008E21F4">
                              <w:tab/>
                              <w:t>If a BS is capable of 256QAM DL operation then two rated output power declarations may be made. One declaration is applicable when configured for 256QAM transmissions and the other declaration is applicable when not configured for 256QAM transmissions.</w:t>
                            </w:r>
                          </w:p>
                          <w:p w14:paraId="7264EC93" w14:textId="77777777" w:rsidR="008862C4" w:rsidRDefault="008862C4" w:rsidP="008862C4">
                            <w:pPr>
                              <w:pStyle w:val="NO"/>
                              <w:ind w:left="1985"/>
                              <w:rPr>
                                <w:ins w:id="37" w:author="jinwang (A)" w:date="2021-07-30T15:43:00Z"/>
                              </w:rPr>
                            </w:pPr>
                            <w:r w:rsidRPr="008E21F4">
                              <w:t>NOTE 2:</w:t>
                            </w:r>
                            <w:r w:rsidRPr="008E21F4">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7CDD4A" w14:textId="115C9E10" w:rsidR="00AB1F46" w:rsidRPr="008E21F4" w:rsidRDefault="00AB1F46" w:rsidP="008862C4">
                            <w:pPr>
                              <w:pStyle w:val="NO"/>
                              <w:ind w:left="1985"/>
                            </w:pPr>
                            <w:ins w:id="38" w:author="jinwang (A)" w:date="2021-07-30T15:43:00Z">
                              <w:r w:rsidRPr="008E21F4">
                                <w:rPr>
                                  <w:snapToGrid w:val="0"/>
                                </w:rPr>
                                <w:t xml:space="preserve">NOTE </w:t>
                              </w:r>
                              <w:r>
                                <w:rPr>
                                  <w:snapToGrid w:val="0"/>
                                </w:rPr>
                                <w:t>3</w:t>
                              </w:r>
                              <w:r w:rsidRPr="008E21F4">
                                <w:rPr>
                                  <w:snapToGrid w:val="0"/>
                                </w:rPr>
                                <w:t>:</w:t>
                              </w:r>
                              <w:r w:rsidRPr="008E21F4">
                                <w:rPr>
                                  <w:snapToGrid w:val="0"/>
                                </w:rPr>
                                <w:tab/>
                              </w:r>
                              <w:r w:rsidRPr="008E21F4">
                                <w:t xml:space="preserve">If a BS is capable of </w:t>
                              </w:r>
                              <w:r>
                                <w:t>NB-</w:t>
                              </w:r>
                              <w:proofErr w:type="spellStart"/>
                              <w:r>
                                <w:t>IoT</w:t>
                              </w:r>
                              <w:proofErr w:type="spellEnd"/>
                              <w:r>
                                <w:t xml:space="preserve"> </w:t>
                              </w:r>
                              <w:r w:rsidRPr="008E21F4">
                                <w:t>1</w:t>
                              </w:r>
                              <w:r>
                                <w:t>6</w:t>
                              </w:r>
                              <w:r w:rsidRPr="008E21F4">
                                <w:t xml:space="preserve">QAM DL operation </w:t>
                              </w:r>
                              <w:r>
                                <w:t xml:space="preserve">in standalone mode </w:t>
                              </w:r>
                              <w:r w:rsidRPr="008E21F4">
                                <w:t>then up to t</w:t>
                              </w:r>
                              <w:r>
                                <w:t>wo</w:t>
                              </w:r>
                              <w:r w:rsidRPr="008E21F4">
                                <w:t xml:space="preserve"> rated output power declarations may be made. One declaration is applicable when configured for 1</w:t>
                              </w:r>
                              <w:r>
                                <w:t>6QAM transmissions</w:t>
                              </w:r>
                              <w:r w:rsidRPr="008E21F4">
                                <w:t xml:space="preserve"> and the other declaration is applicable when </w:t>
                              </w:r>
                              <w:r>
                                <w:t xml:space="preserve">not </w:t>
                              </w:r>
                              <w:r w:rsidRPr="008E21F4">
                                <w:t xml:space="preserve">configured </w:t>
                              </w:r>
                              <w:r>
                                <w:t>16</w:t>
                              </w:r>
                              <w:r w:rsidRPr="008E21F4">
                                <w:t>QAM transmissions.</w:t>
                              </w:r>
                            </w:ins>
                          </w:p>
                          <w:p w14:paraId="289E3E23" w14:textId="7ADC4B3B" w:rsidR="008862C4" w:rsidRPr="008862C4" w:rsidRDefault="008862C4">
                            <w:pPr>
                              <w:rPr>
                                <w:color w:val="FF0000"/>
                              </w:rPr>
                            </w:pPr>
                            <w:r w:rsidRPr="008862C4">
                              <w:rPr>
                                <w:color w:val="FF0000"/>
                              </w:rPr>
                              <w:t>&lt; Unchanged part skipped&gt;</w:t>
                            </w:r>
                          </w:p>
                        </w:txbxContent>
                      </wps:txbx>
                      <wps:bodyPr rot="0" vert="horz" wrap="square" lIns="91440" tIns="45720" rIns="91440" bIns="45720" anchor="t" anchorCtr="0">
                        <a:spAutoFit/>
                      </wps:bodyPr>
                    </wps:wsp>
                  </a:graphicData>
                </a:graphic>
              </wp:inline>
            </w:drawing>
          </mc:Choice>
          <mc:Fallback>
            <w:pict>
              <v:shapetype w14:anchorId="7F164E09" id="_x0000_t202" coordsize="21600,21600" o:spt="202" path="m,l,21600r21600,l21600,xe">
                <v:stroke joinstyle="miter"/>
                <v:path gradientshapeok="t" o:connecttype="rect"/>
              </v:shapetype>
              <v:shape id="Text Box 2" o:spid="_x0000_s1026" type="#_x0000_t202" style="width:471.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">
                <v:textbox style="mso-fit-shape-to-text:t">
                  <w:txbxContent>
                    <w:p w14:paraId="24098C78" w14:textId="1A618371" w:rsidR="008862C4" w:rsidRPr="008E21F4" w:rsidRDefault="008862C4" w:rsidP="008862C4">
                      <w:pPr>
                        <w:pStyle w:val="Heading3"/>
                      </w:pPr>
                      <w:bookmarkStart w:id="39" w:name="_Toc21017624"/>
                      <w:bookmarkStart w:id="40" w:name="_Toc29486087"/>
                      <w:bookmarkStart w:id="41" w:name="_Toc29756777"/>
                      <w:bookmarkStart w:id="42" w:name="_Toc29757890"/>
                      <w:bookmarkStart w:id="43" w:name="_Toc35952455"/>
                      <w:bookmarkStart w:id="44" w:name="_Toc37174455"/>
                      <w:bookmarkStart w:id="45" w:name="_Toc37176336"/>
                      <w:bookmarkStart w:id="46" w:name="_Toc45831411"/>
                      <w:bookmarkStart w:id="47" w:name="_Toc45832136"/>
                      <w:bookmarkStart w:id="48" w:name="_Toc52547064"/>
                      <w:bookmarkStart w:id="49" w:name="_Toc61110211"/>
                      <w:bookmarkStart w:id="50" w:name="_Toc67910493"/>
                      <w:r w:rsidRPr="008E21F4">
                        <w:t>4.6.8</w:t>
                      </w:r>
                      <w:r w:rsidRPr="008E21F4">
                        <w:tab/>
                        <w:t>Manufacturer's declarations of supported RF configurations</w:t>
                      </w:r>
                      <w:bookmarkEnd w:id="39"/>
                      <w:bookmarkEnd w:id="40"/>
                      <w:bookmarkEnd w:id="41"/>
                      <w:bookmarkEnd w:id="42"/>
                      <w:bookmarkEnd w:id="43"/>
                      <w:bookmarkEnd w:id="44"/>
                      <w:bookmarkEnd w:id="45"/>
                      <w:bookmarkEnd w:id="46"/>
                      <w:bookmarkEnd w:id="47"/>
                      <w:bookmarkEnd w:id="48"/>
                      <w:bookmarkEnd w:id="49"/>
                      <w:bookmarkEnd w:id="50"/>
                    </w:p>
                    <w:p w14:paraId="1D5EA885" w14:textId="77777777" w:rsidR="008862C4" w:rsidRDefault="008862C4" w:rsidP="008862C4">
                      <w:r w:rsidRPr="008E21F4">
                        <w:t>The manufacturer shall declare which operational configurations the BS supports by declaring the following parameters:</w:t>
                      </w:r>
                    </w:p>
                    <w:p w14:paraId="4E5C3366" w14:textId="6B87FAA7" w:rsidR="008862C4" w:rsidRPr="008862C4" w:rsidRDefault="008862C4" w:rsidP="008862C4">
                      <w:pPr>
                        <w:rPr>
                          <w:color w:val="FF0000"/>
                        </w:rPr>
                      </w:pPr>
                      <w:r w:rsidRPr="008862C4">
                        <w:rPr>
                          <w:color w:val="FF0000"/>
                        </w:rPr>
                        <w:t>&lt; Unchanged part skipped&gt;</w:t>
                      </w:r>
                    </w:p>
                    <w:p w14:paraId="10D47B8D" w14:textId="77777777" w:rsidR="008862C4" w:rsidRPr="008E21F4" w:rsidRDefault="008862C4" w:rsidP="008862C4">
                      <w:pPr>
                        <w:pStyle w:val="B1"/>
                      </w:pPr>
                      <w:r w:rsidRPr="008E21F4">
                        <w:t>-</w:t>
                      </w:r>
                      <w:r w:rsidRPr="008E21F4">
                        <w:tab/>
                        <w:t>The rated output power per carrier;</w:t>
                      </w:r>
                    </w:p>
                    <w:p w14:paraId="42947E3B" w14:textId="77777777" w:rsidR="008862C4" w:rsidRPr="008E21F4" w:rsidRDefault="008862C4" w:rsidP="008862C4">
                      <w:pPr>
                        <w:pStyle w:val="B3"/>
                        <w:rPr>
                          <w:lang w:eastAsia="zh-CN"/>
                        </w:rPr>
                      </w:pPr>
                      <w:r w:rsidRPr="008E21F4">
                        <w:t>-</w:t>
                      </w:r>
                      <w:r w:rsidRPr="008E21F4">
                        <w:tab/>
                      </w:r>
                      <w:proofErr w:type="gramStart"/>
                      <w:r w:rsidRPr="008E21F4">
                        <w:t>for</w:t>
                      </w:r>
                      <w:proofErr w:type="gramEnd"/>
                      <w:r w:rsidRPr="008E21F4">
                        <w:t xml:space="preserve"> contiguous spectrum operation</w:t>
                      </w:r>
                    </w:p>
                    <w:p w14:paraId="55BB6524" w14:textId="77777777" w:rsidR="008862C4" w:rsidRPr="008E21F4" w:rsidRDefault="008862C4" w:rsidP="008862C4">
                      <w:pPr>
                        <w:pStyle w:val="B3"/>
                      </w:pPr>
                      <w:r w:rsidRPr="008E21F4">
                        <w:t>-</w:t>
                      </w:r>
                      <w:r w:rsidRPr="008E21F4">
                        <w:tab/>
                      </w:r>
                      <w:proofErr w:type="gramStart"/>
                      <w:r w:rsidRPr="008E21F4">
                        <w:t>for</w:t>
                      </w:r>
                      <w:proofErr w:type="gramEnd"/>
                      <w:r w:rsidRPr="008E21F4">
                        <w:t xml:space="preserve"> non-contiguous spectrum operation</w:t>
                      </w:r>
                    </w:p>
                    <w:p w14:paraId="1123E967" w14:textId="77777777" w:rsidR="008862C4" w:rsidRPr="008E21F4" w:rsidRDefault="008862C4" w:rsidP="008862C4">
                      <w:pPr>
                        <w:pStyle w:val="NO"/>
                        <w:ind w:hanging="1"/>
                        <w:rPr>
                          <w:snapToGrid w:val="0"/>
                        </w:rPr>
                      </w:pPr>
                      <w:r w:rsidRPr="008E21F4">
                        <w:t>NOTE 1:</w:t>
                      </w:r>
                      <w:r w:rsidRPr="008E21F4">
                        <w:tab/>
                        <w:t xml:space="preserve">Different </w:t>
                      </w:r>
                      <w:r w:rsidRPr="008E21F4">
                        <w:rPr>
                          <w:snapToGrid w:val="0"/>
                        </w:rPr>
                        <w:t>rated output powers may be declared for different operating configurations.</w:t>
                      </w:r>
                    </w:p>
                    <w:p w14:paraId="29BDC74C" w14:textId="77777777" w:rsidR="008862C4" w:rsidRPr="008E21F4" w:rsidRDefault="008862C4" w:rsidP="008862C4">
                      <w:pPr>
                        <w:pStyle w:val="NO"/>
                        <w:ind w:left="1985"/>
                        <w:rPr>
                          <w:snapToGrid w:val="0"/>
                        </w:rPr>
                      </w:pPr>
                      <w:r w:rsidRPr="008E21F4">
                        <w:rPr>
                          <w:snapToGrid w:val="0"/>
                        </w:rPr>
                        <w:t>NOTE 2:</w:t>
                      </w:r>
                      <w:r w:rsidRPr="008E21F4">
                        <w:rPr>
                          <w:snapToGrid w:val="0"/>
                        </w:rPr>
                        <w:tab/>
                      </w:r>
                      <w:r w:rsidRPr="008E21F4">
                        <w:t>If a BS is capable of 256QAM DL operation then two rated output power declarations may be made. One declaration is applicable when configured for 256QAM transmissions and the other declaration is applicable when not configured for 256QAM transmissions</w:t>
                      </w:r>
                      <w:r w:rsidRPr="008E21F4">
                        <w:rPr>
                          <w:snapToGrid w:val="0"/>
                        </w:rPr>
                        <w:t>.</w:t>
                      </w:r>
                    </w:p>
                    <w:p w14:paraId="70936EE5" w14:textId="77777777" w:rsidR="008862C4" w:rsidRDefault="008862C4" w:rsidP="008862C4">
                      <w:pPr>
                        <w:pStyle w:val="NO"/>
                        <w:ind w:left="1985"/>
                        <w:rPr>
                          <w:ins w:id="51" w:author="jinwang (A)" w:date="2021-07-30T15:33:00Z"/>
                        </w:rPr>
                      </w:pPr>
                      <w:r w:rsidRPr="008E21F4">
                        <w:rPr>
                          <w:snapToGrid w:val="0"/>
                        </w:rPr>
                        <w:t>NOTE 3:</w:t>
                      </w:r>
                      <w:r w:rsidRPr="008E21F4">
                        <w:rPr>
                          <w:snapToGrid w:val="0"/>
                        </w:rPr>
                        <w:tab/>
                      </w:r>
                      <w:r w:rsidRPr="008E21F4">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AFDDB7E" w14:textId="3D2CA605" w:rsidR="00AB1F46" w:rsidRPr="008E21F4" w:rsidRDefault="00AB1F46" w:rsidP="00AB1F46">
                      <w:pPr>
                        <w:pStyle w:val="NO"/>
                        <w:ind w:left="1985"/>
                        <w:rPr>
                          <w:ins w:id="52" w:author="jinwang (A)" w:date="2021-07-30T15:33:00Z"/>
                          <w:snapToGrid w:val="0"/>
                        </w:rPr>
                      </w:pPr>
                      <w:ins w:id="53" w:author="jinwang (A)" w:date="2021-07-30T15:33:00Z">
                        <w:r w:rsidRPr="008E21F4">
                          <w:rPr>
                            <w:snapToGrid w:val="0"/>
                          </w:rPr>
                          <w:t xml:space="preserve">NOTE </w:t>
                        </w:r>
                      </w:ins>
                      <w:ins w:id="54" w:author="jinwang (A)" w:date="2021-07-30T15:34:00Z">
                        <w:r>
                          <w:rPr>
                            <w:snapToGrid w:val="0"/>
                          </w:rPr>
                          <w:t>4</w:t>
                        </w:r>
                      </w:ins>
                      <w:ins w:id="55" w:author="jinwang (A)" w:date="2021-07-30T15:33:00Z">
                        <w:r w:rsidRPr="008E21F4">
                          <w:rPr>
                            <w:snapToGrid w:val="0"/>
                          </w:rPr>
                          <w:t>:</w:t>
                        </w:r>
                        <w:r w:rsidRPr="008E21F4">
                          <w:rPr>
                            <w:snapToGrid w:val="0"/>
                          </w:rPr>
                          <w:tab/>
                        </w:r>
                        <w:r w:rsidRPr="008E21F4">
                          <w:t xml:space="preserve">If a BS is capable of </w:t>
                        </w:r>
                      </w:ins>
                      <w:ins w:id="56" w:author="jinwang (A)" w:date="2021-07-30T15:34:00Z">
                        <w:r>
                          <w:t>NB-</w:t>
                        </w:r>
                        <w:proofErr w:type="spellStart"/>
                        <w:r>
                          <w:t>IoT</w:t>
                        </w:r>
                        <w:proofErr w:type="spellEnd"/>
                        <w:r>
                          <w:t xml:space="preserve"> </w:t>
                        </w:r>
                      </w:ins>
                      <w:ins w:id="57" w:author="jinwang (A)" w:date="2021-07-30T15:33:00Z">
                        <w:r w:rsidRPr="008E21F4">
                          <w:t>1</w:t>
                        </w:r>
                      </w:ins>
                      <w:ins w:id="58" w:author="jinwang (A)" w:date="2021-07-30T15:34:00Z">
                        <w:r>
                          <w:t>6</w:t>
                        </w:r>
                      </w:ins>
                      <w:ins w:id="59" w:author="jinwang (A)" w:date="2021-07-30T15:33:00Z">
                        <w:r w:rsidRPr="008E21F4">
                          <w:t xml:space="preserve">QAM DL operation </w:t>
                        </w:r>
                      </w:ins>
                      <w:ins w:id="60" w:author="jinwang (A)" w:date="2021-07-30T15:34:00Z">
                        <w:r>
                          <w:t xml:space="preserve">in standalone mode </w:t>
                        </w:r>
                      </w:ins>
                      <w:ins w:id="61" w:author="jinwang (A)" w:date="2021-07-30T15:33:00Z">
                        <w:r w:rsidRPr="008E21F4">
                          <w:t>then up to t</w:t>
                        </w:r>
                      </w:ins>
                      <w:ins w:id="62" w:author="jinwang (A)" w:date="2021-07-30T15:34:00Z">
                        <w:r>
                          <w:t>wo</w:t>
                        </w:r>
                      </w:ins>
                      <w:ins w:id="63" w:author="jinwang (A)" w:date="2021-07-30T15:33:00Z">
                        <w:r w:rsidRPr="008E21F4">
                          <w:t xml:space="preserve"> rated output power declarations may be made. One declaration is applicable when configured for 1</w:t>
                        </w:r>
                      </w:ins>
                      <w:ins w:id="64" w:author="jinwang (A)" w:date="2021-07-30T15:35:00Z">
                        <w:r>
                          <w:t>6</w:t>
                        </w:r>
                      </w:ins>
                      <w:ins w:id="65" w:author="jinwang (A)" w:date="2021-07-30T15:33:00Z">
                        <w:r>
                          <w:t>QAM transmissions</w:t>
                        </w:r>
                        <w:r w:rsidRPr="008E21F4">
                          <w:t xml:space="preserve"> and the other declaration is applicable when </w:t>
                        </w:r>
                      </w:ins>
                      <w:ins w:id="66" w:author="jinwang (A)" w:date="2021-07-30T15:35:00Z">
                        <w:r>
                          <w:t xml:space="preserve">not </w:t>
                        </w:r>
                      </w:ins>
                      <w:ins w:id="67" w:author="jinwang (A)" w:date="2021-07-30T15:33:00Z">
                        <w:r w:rsidRPr="008E21F4">
                          <w:t xml:space="preserve">configured </w:t>
                        </w:r>
                      </w:ins>
                      <w:ins w:id="68" w:author="jinwang (A)" w:date="2021-07-30T15:35:00Z">
                        <w:r>
                          <w:t>16</w:t>
                        </w:r>
                      </w:ins>
                      <w:ins w:id="69" w:author="jinwang (A)" w:date="2021-07-30T15:33:00Z">
                        <w:r w:rsidRPr="008E21F4">
                          <w:t>QAM transmissions.</w:t>
                        </w:r>
                      </w:ins>
                    </w:p>
                    <w:p w14:paraId="6312418C" w14:textId="77777777" w:rsidR="008862C4" w:rsidRPr="008E21F4" w:rsidRDefault="008862C4" w:rsidP="008862C4">
                      <w:pPr>
                        <w:pStyle w:val="B1"/>
                      </w:pPr>
                      <w:r w:rsidRPr="008E21F4">
                        <w:t>-</w:t>
                      </w:r>
                      <w:r w:rsidRPr="008E21F4">
                        <w:tab/>
                        <w:t>The rated total output power</w:t>
                      </w:r>
                      <w:r w:rsidRPr="008E21F4">
                        <w:rPr>
                          <w:rFonts w:eastAsia="?c?e?o“A‘??S?V?b?N‘I" w:cs="v4.2.0"/>
                        </w:rPr>
                        <w:t xml:space="preserve"> </w:t>
                      </w:r>
                      <w:proofErr w:type="spellStart"/>
                      <w:r w:rsidRPr="008E21F4">
                        <w:rPr>
                          <w:rFonts w:eastAsia="?c?e?o“A‘??S?V?b?N‘I" w:cs="v4.2.0"/>
                        </w:rPr>
                        <w:t>P</w:t>
                      </w:r>
                      <w:r w:rsidRPr="008E21F4">
                        <w:rPr>
                          <w:rFonts w:eastAsia="?c?e?o“A‘??S?V?b?N‘I" w:cs="v4.2.0"/>
                          <w:vertAlign w:val="subscript"/>
                        </w:rPr>
                        <w:t>rated</w:t>
                      </w:r>
                      <w:proofErr w:type="gramStart"/>
                      <w:r w:rsidRPr="008E21F4">
                        <w:rPr>
                          <w:rFonts w:eastAsia="?c?e?o“A‘??S?V?b?N‘I" w:cs="v4.2.0"/>
                          <w:vertAlign w:val="subscript"/>
                        </w:rPr>
                        <w:t>,t</w:t>
                      </w:r>
                      <w:proofErr w:type="spellEnd"/>
                      <w:proofErr w:type="gramEnd"/>
                      <w:r w:rsidRPr="008E21F4">
                        <w:t xml:space="preserve"> as a sum of all carriers;</w:t>
                      </w:r>
                    </w:p>
                    <w:p w14:paraId="4E698986" w14:textId="77777777" w:rsidR="008862C4" w:rsidRPr="008E21F4" w:rsidRDefault="008862C4" w:rsidP="008862C4">
                      <w:pPr>
                        <w:pStyle w:val="B3"/>
                        <w:rPr>
                          <w:lang w:eastAsia="zh-CN"/>
                        </w:rPr>
                      </w:pPr>
                      <w:r w:rsidRPr="008E21F4">
                        <w:t>-</w:t>
                      </w:r>
                      <w:r w:rsidRPr="008E21F4">
                        <w:tab/>
                      </w:r>
                      <w:proofErr w:type="gramStart"/>
                      <w:r w:rsidRPr="008E21F4">
                        <w:t>for</w:t>
                      </w:r>
                      <w:proofErr w:type="gramEnd"/>
                      <w:r w:rsidRPr="008E21F4">
                        <w:t xml:space="preserve"> contiguous spectrum operation</w:t>
                      </w:r>
                    </w:p>
                    <w:p w14:paraId="41CDC893" w14:textId="77777777" w:rsidR="008862C4" w:rsidRPr="008E21F4" w:rsidRDefault="008862C4" w:rsidP="008862C4">
                      <w:pPr>
                        <w:pStyle w:val="B3"/>
                      </w:pPr>
                      <w:r w:rsidRPr="008E21F4">
                        <w:t>-</w:t>
                      </w:r>
                      <w:r w:rsidRPr="008E21F4">
                        <w:tab/>
                      </w:r>
                      <w:proofErr w:type="gramStart"/>
                      <w:r w:rsidRPr="008E21F4">
                        <w:t>for</w:t>
                      </w:r>
                      <w:proofErr w:type="gramEnd"/>
                      <w:r w:rsidRPr="008E21F4">
                        <w:t xml:space="preserve"> non-contiguous spectrum operation</w:t>
                      </w:r>
                    </w:p>
                    <w:p w14:paraId="0E9482A7" w14:textId="77777777" w:rsidR="008862C4" w:rsidRPr="008E21F4" w:rsidRDefault="008862C4" w:rsidP="008862C4">
                      <w:pPr>
                        <w:pStyle w:val="NO"/>
                        <w:ind w:left="1985"/>
                        <w:rPr>
                          <w:snapToGrid w:val="0"/>
                        </w:rPr>
                      </w:pPr>
                      <w:r w:rsidRPr="008E21F4">
                        <w:t>NOTE 1:</w:t>
                      </w:r>
                      <w:r w:rsidRPr="008E21F4">
                        <w:tab/>
                        <w:t>If a BS is capable of 256QAM DL operation then two rated output power declarations may be made. One declaration is applicable when configured for 256QAM transmissions and the other declaration is applicable when not configured for 256QAM transmissions.</w:t>
                      </w:r>
                    </w:p>
                    <w:p w14:paraId="7264EC93" w14:textId="77777777" w:rsidR="008862C4" w:rsidRDefault="008862C4" w:rsidP="008862C4">
                      <w:pPr>
                        <w:pStyle w:val="NO"/>
                        <w:ind w:left="1985"/>
                        <w:rPr>
                          <w:ins w:id="70" w:author="jinwang (A)" w:date="2021-07-30T15:43:00Z"/>
                        </w:rPr>
                      </w:pPr>
                      <w:r w:rsidRPr="008E21F4">
                        <w:t>NOTE 2:</w:t>
                      </w:r>
                      <w:r w:rsidRPr="008E21F4">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7CDD4A" w14:textId="115C9E10" w:rsidR="00AB1F46" w:rsidRPr="008E21F4" w:rsidRDefault="00AB1F46" w:rsidP="008862C4">
                      <w:pPr>
                        <w:pStyle w:val="NO"/>
                        <w:ind w:left="1985"/>
                      </w:pPr>
                      <w:ins w:id="71" w:author="jinwang (A)" w:date="2021-07-30T15:43:00Z">
                        <w:r w:rsidRPr="008E21F4">
                          <w:rPr>
                            <w:snapToGrid w:val="0"/>
                          </w:rPr>
                          <w:t xml:space="preserve">NOTE </w:t>
                        </w:r>
                        <w:r>
                          <w:rPr>
                            <w:snapToGrid w:val="0"/>
                          </w:rPr>
                          <w:t>3</w:t>
                        </w:r>
                        <w:r w:rsidRPr="008E21F4">
                          <w:rPr>
                            <w:snapToGrid w:val="0"/>
                          </w:rPr>
                          <w:t>:</w:t>
                        </w:r>
                        <w:r w:rsidRPr="008E21F4">
                          <w:rPr>
                            <w:snapToGrid w:val="0"/>
                          </w:rPr>
                          <w:tab/>
                        </w:r>
                        <w:r w:rsidRPr="008E21F4">
                          <w:t xml:space="preserve">If a BS is capable of </w:t>
                        </w:r>
                        <w:r>
                          <w:t>NB-</w:t>
                        </w:r>
                        <w:proofErr w:type="spellStart"/>
                        <w:r>
                          <w:t>IoT</w:t>
                        </w:r>
                        <w:proofErr w:type="spellEnd"/>
                        <w:r>
                          <w:t xml:space="preserve"> </w:t>
                        </w:r>
                        <w:r w:rsidRPr="008E21F4">
                          <w:t>1</w:t>
                        </w:r>
                        <w:r>
                          <w:t>6</w:t>
                        </w:r>
                        <w:r w:rsidRPr="008E21F4">
                          <w:t xml:space="preserve">QAM DL operation </w:t>
                        </w:r>
                        <w:r>
                          <w:t xml:space="preserve">in standalone mode </w:t>
                        </w:r>
                        <w:r w:rsidRPr="008E21F4">
                          <w:t>then up to t</w:t>
                        </w:r>
                        <w:r>
                          <w:t>wo</w:t>
                        </w:r>
                        <w:r w:rsidRPr="008E21F4">
                          <w:t xml:space="preserve"> rated output power declarations may be made. One declaration is applicable when configured for 1</w:t>
                        </w:r>
                        <w:r>
                          <w:t>6QAM transmissions</w:t>
                        </w:r>
                        <w:r w:rsidRPr="008E21F4">
                          <w:t xml:space="preserve"> and the other declaration is applicable when </w:t>
                        </w:r>
                        <w:r>
                          <w:t xml:space="preserve">not </w:t>
                        </w:r>
                        <w:r w:rsidRPr="008E21F4">
                          <w:t xml:space="preserve">configured </w:t>
                        </w:r>
                        <w:r>
                          <w:t>16</w:t>
                        </w:r>
                        <w:r w:rsidRPr="008E21F4">
                          <w:t>QAM transmissions.</w:t>
                        </w:r>
                      </w:ins>
                    </w:p>
                    <w:p w14:paraId="289E3E23" w14:textId="7ADC4B3B" w:rsidR="008862C4" w:rsidRPr="008862C4" w:rsidRDefault="008862C4">
                      <w:pPr>
                        <w:rPr>
                          <w:color w:val="FF0000"/>
                        </w:rPr>
                      </w:pPr>
                      <w:r w:rsidRPr="008862C4">
                        <w:rPr>
                          <w:color w:val="FF0000"/>
                        </w:rPr>
                        <w:t>&lt; Unchanged part skipped&gt;</w:t>
                      </w:r>
                    </w:p>
                  </w:txbxContent>
                </v:textbox>
                <w10:anchorlock/>
              </v:shape>
            </w:pict>
          </mc:Fallback>
        </mc:AlternateContent>
      </w:r>
    </w:p>
    <w:p w14:paraId="585C1C48" w14:textId="3E4EC964" w:rsidR="00376283" w:rsidRPr="00376283" w:rsidRDefault="00376283" w:rsidP="00376283">
      <w:pPr>
        <w:pStyle w:val="ListParagraph"/>
        <w:numPr>
          <w:ilvl w:val="0"/>
          <w:numId w:val="6"/>
        </w:numPr>
        <w:rPr>
          <w:b/>
          <w:color w:val="000000" w:themeColor="text1"/>
          <w:lang w:val="en-US" w:eastAsia="zh-CN"/>
        </w:rPr>
      </w:pPr>
      <w:r w:rsidRPr="00376283">
        <w:rPr>
          <w:b/>
          <w:color w:val="000000" w:themeColor="text1"/>
          <w:lang w:val="en-US" w:eastAsia="zh-CN"/>
        </w:rPr>
        <w:t>BS dynamic range tests</w:t>
      </w:r>
    </w:p>
    <w:p w14:paraId="557FB778" w14:textId="54D106A1" w:rsidR="005B78BC" w:rsidRDefault="005B78BC" w:rsidP="001E433F">
      <w:pPr>
        <w:rPr>
          <w:color w:val="000000" w:themeColor="text1"/>
          <w:lang w:val="en-US" w:eastAsia="zh-CN"/>
        </w:rPr>
      </w:pPr>
      <w:r>
        <w:rPr>
          <w:color w:val="000000" w:themeColor="text1"/>
          <w:lang w:val="en-US" w:eastAsia="zh-CN"/>
        </w:rPr>
        <w:t>An excerpt of the BS dynamic range requirement</w:t>
      </w:r>
      <w:r w:rsidR="00764790">
        <w:rPr>
          <w:color w:val="000000" w:themeColor="text1"/>
          <w:lang w:val="en-US" w:eastAsia="zh-CN"/>
        </w:rPr>
        <w:t>s</w:t>
      </w:r>
      <w:r>
        <w:rPr>
          <w:color w:val="000000" w:themeColor="text1"/>
          <w:lang w:val="en-US" w:eastAsia="zh-CN"/>
        </w:rPr>
        <w:t xml:space="preserve"> in TS 36.104 [2] is duplicated below. It can be seen that </w:t>
      </w:r>
      <w:r w:rsidR="00764790">
        <w:rPr>
          <w:color w:val="000000" w:themeColor="text1"/>
          <w:lang w:val="en-US" w:eastAsia="zh-CN"/>
        </w:rPr>
        <w:t>such requirements</w:t>
      </w:r>
      <w:r>
        <w:rPr>
          <w:color w:val="000000" w:themeColor="text1"/>
          <w:lang w:val="en-US" w:eastAsia="zh-CN"/>
        </w:rPr>
        <w:t xml:space="preserve"> </w:t>
      </w:r>
      <w:r w:rsidR="00764790">
        <w:rPr>
          <w:color w:val="000000" w:themeColor="text1"/>
          <w:lang w:val="en-US" w:eastAsia="zh-CN"/>
        </w:rPr>
        <w:t xml:space="preserve">are intended for setting an upper bound for the receiver implementation loss including </w:t>
      </w:r>
      <w:r w:rsidR="00764790" w:rsidRPr="00764790">
        <w:rPr>
          <w:color w:val="000000" w:themeColor="text1"/>
          <w:lang w:val="en-US" w:eastAsia="zh-CN"/>
        </w:rPr>
        <w:t>base-band demodulation imperfections (e.g. due to channel estimation), receiver impairments (EVM).</w:t>
      </w:r>
    </w:p>
    <w:p w14:paraId="3208FE64" w14:textId="77777777" w:rsidR="005B78BC" w:rsidRDefault="005B78BC" w:rsidP="001E433F">
      <w:pPr>
        <w:rPr>
          <w:color w:val="000000" w:themeColor="text1"/>
          <w:lang w:val="en-US" w:eastAsia="zh-CN"/>
        </w:rPr>
      </w:pPr>
    </w:p>
    <w:p w14:paraId="03C3269B" w14:textId="77777777" w:rsidR="005B78BC" w:rsidRDefault="005B78BC" w:rsidP="001E433F">
      <w:pPr>
        <w:rPr>
          <w:color w:val="000000" w:themeColor="text1"/>
          <w:lang w:val="en-US" w:eastAsia="zh-CN"/>
        </w:rPr>
      </w:pPr>
    </w:p>
    <w:p w14:paraId="70ACC659" w14:textId="77777777" w:rsidR="005B78BC" w:rsidRDefault="005B78BC" w:rsidP="001E433F">
      <w:pPr>
        <w:rPr>
          <w:color w:val="000000" w:themeColor="text1"/>
          <w:lang w:val="en-US" w:eastAsia="zh-CN"/>
        </w:rPr>
      </w:pPr>
    </w:p>
    <w:p w14:paraId="2F422D75" w14:textId="005E9191" w:rsidR="005B78BC" w:rsidRDefault="005B78BC" w:rsidP="001E433F">
      <w:pPr>
        <w:rPr>
          <w:color w:val="000000" w:themeColor="text1"/>
          <w:lang w:val="en-US" w:eastAsia="zh-CN"/>
        </w:rPr>
      </w:pPr>
      <w:r w:rsidRPr="005B78BC">
        <w:rPr>
          <w:noProof/>
          <w:color w:val="000000" w:themeColor="text1"/>
          <w:lang w:eastAsia="zh-CN"/>
        </w:rPr>
        <w:lastRenderedPageBreak/>
        <mc:AlternateContent>
          <mc:Choice Requires="wps">
            <w:drawing>
              <wp:inline distT="0" distB="0" distL="0" distR="0" wp14:anchorId="7187BDBB" wp14:editId="43D33C52">
                <wp:extent cx="5796951" cy="1404620"/>
                <wp:effectExtent l="0" t="0" r="13335"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6951" cy="1404620"/>
                        </a:xfrm>
                        <a:prstGeom prst="rect">
                          <a:avLst/>
                        </a:prstGeom>
                        <a:solidFill>
                          <a:srgbClr val="FFFFFF"/>
                        </a:solidFill>
                        <a:ln w="9525">
                          <a:solidFill>
                            <a:srgbClr val="000000"/>
                          </a:solidFill>
                          <a:miter lim="800000"/>
                          <a:headEnd/>
                          <a:tailEnd/>
                        </a:ln>
                      </wps:spPr>
                      <wps:txbx>
                        <w:txbxContent>
                          <w:p w14:paraId="25CB5045" w14:textId="1DAF2148" w:rsidR="005B78BC" w:rsidRPr="00340914" w:rsidRDefault="005B78BC" w:rsidP="005B78BC">
                            <w:pPr>
                              <w:pStyle w:val="Heading2"/>
                            </w:pPr>
                            <w:bookmarkStart w:id="72" w:name="_Toc20997805"/>
                            <w:bookmarkStart w:id="73" w:name="_Toc29478484"/>
                            <w:bookmarkStart w:id="74" w:name="_Toc35933082"/>
                            <w:bookmarkStart w:id="75" w:name="_Toc35935370"/>
                            <w:bookmarkStart w:id="76" w:name="_Toc37162954"/>
                            <w:bookmarkStart w:id="77" w:name="_Toc37173282"/>
                            <w:bookmarkStart w:id="78" w:name="_Toc37173534"/>
                            <w:bookmarkStart w:id="79" w:name="_Toc44754090"/>
                            <w:bookmarkStart w:id="80" w:name="_Toc45825518"/>
                            <w:bookmarkStart w:id="81" w:name="_Toc45825770"/>
                            <w:bookmarkStart w:id="82" w:name="_Toc45826022"/>
                            <w:bookmarkStart w:id="83" w:name="_Toc45826274"/>
                            <w:bookmarkStart w:id="84" w:name="_Toc52466440"/>
                            <w:bookmarkStart w:id="85" w:name="_Toc66871487"/>
                            <w:bookmarkStart w:id="86" w:name="_Toc66871991"/>
                            <w:r w:rsidRPr="00340914">
                              <w:t>7.3</w:t>
                            </w:r>
                            <w:r w:rsidRPr="00340914">
                              <w:tab/>
                              <w:t>Dynamic range</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0582A773" w14:textId="063AED52" w:rsidR="005B78BC" w:rsidRDefault="005B78BC" w:rsidP="005B78BC">
                            <w:r w:rsidRPr="00340914">
                              <w:t>The dynamic range is specified as a measure of the capability of the receiver to receive a wanted signal in the presence of an interfering signal inside the received channel bandwidth. In this condition a throughput requirement shall be met for a specified reference measurement channel. The interfering signal for the dynamic range requirement is an AWGN signal.</w:t>
                            </w:r>
                          </w:p>
                        </w:txbxContent>
                      </wps:txbx>
                      <wps:bodyPr rot="0" vert="horz" wrap="square" lIns="91440" tIns="45720" rIns="91440" bIns="45720" anchor="t" anchorCtr="0">
                        <a:spAutoFit/>
                      </wps:bodyPr>
                    </wps:wsp>
                  </a:graphicData>
                </a:graphic>
              </wp:inline>
            </w:drawing>
          </mc:Choice>
          <mc:Fallback>
            <w:pict>
              <v:shape w14:anchorId="7187BDBB" id="_x0000_s1027" type="#_x0000_t202" style="width:456.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">
                <v:textbox style="mso-fit-shape-to-text:t">
                  <w:txbxContent>
                    <w:p w14:paraId="25CB5045" w14:textId="1DAF2148" w:rsidR="005B78BC" w:rsidRPr="00340914" w:rsidRDefault="005B78BC" w:rsidP="005B78BC">
                      <w:pPr>
                        <w:pStyle w:val="Heading2"/>
                      </w:pPr>
                      <w:bookmarkStart w:id="87" w:name="_Toc20997805"/>
                      <w:bookmarkStart w:id="88" w:name="_Toc29478484"/>
                      <w:bookmarkStart w:id="89" w:name="_Toc35933082"/>
                      <w:bookmarkStart w:id="90" w:name="_Toc35935370"/>
                      <w:bookmarkStart w:id="91" w:name="_Toc37162954"/>
                      <w:bookmarkStart w:id="92" w:name="_Toc37173282"/>
                      <w:bookmarkStart w:id="93" w:name="_Toc37173534"/>
                      <w:bookmarkStart w:id="94" w:name="_Toc44754090"/>
                      <w:bookmarkStart w:id="95" w:name="_Toc45825518"/>
                      <w:bookmarkStart w:id="96" w:name="_Toc45825770"/>
                      <w:bookmarkStart w:id="97" w:name="_Toc45826022"/>
                      <w:bookmarkStart w:id="98" w:name="_Toc45826274"/>
                      <w:bookmarkStart w:id="99" w:name="_Toc52466440"/>
                      <w:bookmarkStart w:id="100" w:name="_Toc66871487"/>
                      <w:bookmarkStart w:id="101" w:name="_Toc66871991"/>
                      <w:r w:rsidRPr="00340914">
                        <w:t>7.3</w:t>
                      </w:r>
                      <w:r w:rsidRPr="00340914">
                        <w:tab/>
                        <w:t>Dynamic range</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0582A773" w14:textId="063AED52" w:rsidR="005B78BC" w:rsidRDefault="005B78BC" w:rsidP="005B78BC">
                      <w:r w:rsidRPr="00340914">
                        <w:t>The dynamic range is specified as a measure of the capability of the receiver to receive a wanted signal in the presence of an interfering signal inside the received channel bandwidth. In this condition a throughput requirement shall be met for a specified reference measurement channel. The interfering signal for the dynamic range requirement is an AWGN signal.</w:t>
                      </w:r>
                    </w:p>
                  </w:txbxContent>
                </v:textbox>
                <w10:anchorlock/>
              </v:shape>
            </w:pict>
          </mc:Fallback>
        </mc:AlternateContent>
      </w:r>
    </w:p>
    <w:p w14:paraId="4F4DB325" w14:textId="6F2F0DB1" w:rsidR="00072035" w:rsidRDefault="00764790" w:rsidP="001E433F">
      <w:pPr>
        <w:rPr>
          <w:color w:val="000000" w:themeColor="text1"/>
          <w:lang w:val="en-US" w:eastAsia="zh-CN"/>
        </w:rPr>
      </w:pPr>
      <w:r>
        <w:rPr>
          <w:color w:val="000000" w:themeColor="text1"/>
          <w:lang w:val="en-US" w:eastAsia="zh-CN"/>
        </w:rPr>
        <w:t>T</w:t>
      </w:r>
      <w:r w:rsidR="00072035">
        <w:rPr>
          <w:color w:val="000000" w:themeColor="text1"/>
          <w:lang w:val="en-US" w:eastAsia="zh-CN"/>
        </w:rPr>
        <w:t xml:space="preserve">he </w:t>
      </w:r>
      <w:r w:rsidR="006B1927">
        <w:rPr>
          <w:color w:val="000000" w:themeColor="text1"/>
          <w:lang w:val="en-US" w:eastAsia="zh-CN"/>
        </w:rPr>
        <w:t xml:space="preserve">existing </w:t>
      </w:r>
      <w:r>
        <w:rPr>
          <w:color w:val="000000" w:themeColor="text1"/>
          <w:lang w:val="en-US" w:eastAsia="zh-CN"/>
        </w:rPr>
        <w:t>NB-</w:t>
      </w:r>
      <w:proofErr w:type="spellStart"/>
      <w:r>
        <w:rPr>
          <w:color w:val="000000" w:themeColor="text1"/>
          <w:lang w:val="en-US" w:eastAsia="zh-CN"/>
        </w:rPr>
        <w:t>IoT</w:t>
      </w:r>
      <w:proofErr w:type="spellEnd"/>
      <w:r>
        <w:rPr>
          <w:color w:val="000000" w:themeColor="text1"/>
          <w:lang w:val="en-US" w:eastAsia="zh-CN"/>
        </w:rPr>
        <w:t xml:space="preserve"> BS dynamic range test</w:t>
      </w:r>
      <w:r w:rsidR="00072035">
        <w:rPr>
          <w:color w:val="000000" w:themeColor="text1"/>
          <w:lang w:val="en-US" w:eastAsia="zh-CN"/>
        </w:rPr>
        <w:t xml:space="preserve">s </w:t>
      </w:r>
      <w:r w:rsidR="006B1927">
        <w:rPr>
          <w:color w:val="000000" w:themeColor="text1"/>
          <w:lang w:val="en-US" w:eastAsia="zh-CN"/>
        </w:rPr>
        <w:t>use single-tone FRCs with QPSK modulation</w:t>
      </w:r>
      <w:r>
        <w:rPr>
          <w:color w:val="000000" w:themeColor="text1"/>
          <w:lang w:val="en-US" w:eastAsia="zh-CN"/>
        </w:rPr>
        <w:t xml:space="preserve"> [2], and </w:t>
      </w:r>
      <w:r w:rsidRPr="00764790">
        <w:rPr>
          <w:color w:val="000000" w:themeColor="text1"/>
          <w:lang w:val="en-US" w:eastAsia="zh-CN"/>
        </w:rPr>
        <w:t>the wanted signal power level is increased by about 28 dB</w:t>
      </w:r>
      <w:r>
        <w:rPr>
          <w:color w:val="000000" w:themeColor="text1"/>
          <w:lang w:val="en-US" w:eastAsia="zh-CN"/>
        </w:rPr>
        <w:t xml:space="preserve"> w.r.t. REFSENS. We believe</w:t>
      </w:r>
      <w:r w:rsidR="0076270C">
        <w:rPr>
          <w:color w:val="000000" w:themeColor="text1"/>
          <w:lang w:val="en-US" w:eastAsia="zh-CN"/>
        </w:rPr>
        <w:t xml:space="preserve"> that</w:t>
      </w:r>
      <w:r>
        <w:rPr>
          <w:color w:val="000000" w:themeColor="text1"/>
          <w:lang w:val="en-US" w:eastAsia="zh-CN"/>
        </w:rPr>
        <w:t xml:space="preserve"> the existing FRCs are sufficient for verifying the dynamic range requirements. </w:t>
      </w:r>
      <w:r w:rsidR="00B70177">
        <w:rPr>
          <w:color w:val="000000" w:themeColor="text1"/>
          <w:lang w:val="en-US" w:eastAsia="zh-CN"/>
        </w:rPr>
        <w:t>Defining</w:t>
      </w:r>
      <w:r>
        <w:rPr>
          <w:color w:val="000000" w:themeColor="text1"/>
          <w:lang w:val="en-US" w:eastAsia="zh-CN"/>
        </w:rPr>
        <w:t xml:space="preserve"> one or more 16QAM FRC</w:t>
      </w:r>
      <w:r w:rsidR="002C350C">
        <w:rPr>
          <w:color w:val="000000" w:themeColor="text1"/>
          <w:lang w:val="en-US" w:eastAsia="zh-CN"/>
        </w:rPr>
        <w:t>s</w:t>
      </w:r>
      <w:r>
        <w:rPr>
          <w:color w:val="000000" w:themeColor="text1"/>
          <w:lang w:val="en-US" w:eastAsia="zh-CN"/>
        </w:rPr>
        <w:t xml:space="preserve"> would have little </w:t>
      </w:r>
      <w:r w:rsidR="002C350C">
        <w:rPr>
          <w:color w:val="000000" w:themeColor="text1"/>
          <w:lang w:val="en-US" w:eastAsia="zh-CN"/>
        </w:rPr>
        <w:t>added value</w:t>
      </w:r>
      <w:r w:rsidR="00316C2F">
        <w:rPr>
          <w:color w:val="000000" w:themeColor="text1"/>
          <w:lang w:val="en-US" w:eastAsia="zh-CN"/>
        </w:rPr>
        <w:t xml:space="preserve"> </w:t>
      </w:r>
      <w:r w:rsidR="002C350C">
        <w:rPr>
          <w:color w:val="000000" w:themeColor="text1"/>
          <w:lang w:val="en-US" w:eastAsia="zh-CN"/>
        </w:rPr>
        <w:t>albeit</w:t>
      </w:r>
      <w:r w:rsidR="00316C2F">
        <w:rPr>
          <w:color w:val="000000" w:themeColor="text1"/>
          <w:lang w:val="en-US" w:eastAsia="zh-CN"/>
        </w:rPr>
        <w:t xml:space="preserve"> increasing the complexity </w:t>
      </w:r>
      <w:r w:rsidR="002C350C">
        <w:rPr>
          <w:color w:val="000000" w:themeColor="text1"/>
          <w:lang w:val="en-US" w:eastAsia="zh-CN"/>
        </w:rPr>
        <w:t>of conformance tests</w:t>
      </w:r>
      <w:r w:rsidR="00316C2F">
        <w:rPr>
          <w:color w:val="000000" w:themeColor="text1"/>
          <w:lang w:val="en-US" w:eastAsia="zh-CN"/>
        </w:rPr>
        <w:t>.</w:t>
      </w:r>
    </w:p>
    <w:p w14:paraId="6E9CD5AE" w14:textId="29AE8FA7" w:rsidR="002C350C" w:rsidRPr="00376283" w:rsidRDefault="002C350C" w:rsidP="002C350C">
      <w:pPr>
        <w:rPr>
          <w:b/>
          <w:color w:val="000000" w:themeColor="text1"/>
          <w:lang w:val="en-US" w:eastAsia="zh-CN"/>
        </w:rPr>
      </w:pPr>
      <w:r w:rsidRPr="00376283">
        <w:rPr>
          <w:b/>
          <w:color w:val="000000" w:themeColor="text1"/>
          <w:lang w:val="en-US" w:eastAsia="zh-CN"/>
        </w:rPr>
        <w:t xml:space="preserve">Proposal </w:t>
      </w:r>
      <w:r>
        <w:rPr>
          <w:b/>
          <w:color w:val="000000" w:themeColor="text1"/>
          <w:lang w:val="en-US" w:eastAsia="zh-CN"/>
        </w:rPr>
        <w:t>3</w:t>
      </w:r>
      <w:r w:rsidRPr="00376283">
        <w:rPr>
          <w:b/>
          <w:color w:val="000000" w:themeColor="text1"/>
          <w:lang w:val="en-US" w:eastAsia="zh-CN"/>
        </w:rPr>
        <w:t xml:space="preserve">: </w:t>
      </w:r>
      <w:r w:rsidR="00B70177">
        <w:rPr>
          <w:b/>
          <w:color w:val="000000" w:themeColor="text1"/>
          <w:lang w:val="en-US" w:eastAsia="zh-CN"/>
        </w:rPr>
        <w:t>It is unnecessary to add 16QAM FRCs for NB-</w:t>
      </w:r>
      <w:proofErr w:type="spellStart"/>
      <w:r w:rsidR="00B70177">
        <w:rPr>
          <w:b/>
          <w:color w:val="000000" w:themeColor="text1"/>
          <w:lang w:val="en-US" w:eastAsia="zh-CN"/>
        </w:rPr>
        <w:t>IoT</w:t>
      </w:r>
      <w:proofErr w:type="spellEnd"/>
      <w:r w:rsidR="00B70177">
        <w:rPr>
          <w:b/>
          <w:color w:val="000000" w:themeColor="text1"/>
          <w:lang w:val="en-US" w:eastAsia="zh-CN"/>
        </w:rPr>
        <w:t xml:space="preserve"> BS dynamic range tests.</w:t>
      </w: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0911E182" w14:textId="23C8BFA0" w:rsidR="00BD3A66" w:rsidRDefault="00BD3A66" w:rsidP="005A0431">
      <w:pPr>
        <w:rPr>
          <w:color w:val="000000" w:themeColor="text1"/>
          <w:lang w:eastAsia="zh-CN"/>
        </w:rPr>
      </w:pPr>
      <w:r>
        <w:rPr>
          <w:color w:val="000000" w:themeColor="text1"/>
          <w:lang w:eastAsia="zh-CN"/>
        </w:rPr>
        <w:t>Further analysis is presented on the remaining three issues in the support of NB-</w:t>
      </w:r>
      <w:proofErr w:type="spellStart"/>
      <w:r>
        <w:rPr>
          <w:color w:val="000000" w:themeColor="text1"/>
          <w:lang w:eastAsia="zh-CN"/>
        </w:rPr>
        <w:t>IoT</w:t>
      </w:r>
      <w:proofErr w:type="spellEnd"/>
      <w:r>
        <w:rPr>
          <w:color w:val="000000" w:themeColor="text1"/>
          <w:lang w:eastAsia="zh-CN"/>
        </w:rPr>
        <w:t xml:space="preserve"> 16QAM DL. And three proposals are made correspondingly.</w:t>
      </w:r>
    </w:p>
    <w:p w14:paraId="60F60982" w14:textId="38D1925E" w:rsidR="00B70177" w:rsidRDefault="00B70177" w:rsidP="005A0431">
      <w:pPr>
        <w:rPr>
          <w:b/>
        </w:rPr>
      </w:pPr>
      <w:r w:rsidRPr="00377C12">
        <w:rPr>
          <w:b/>
        </w:rPr>
        <w:t xml:space="preserve">Proposal 1: The existing RB power dynamic range requirements </w:t>
      </w:r>
      <w:r>
        <w:rPr>
          <w:b/>
        </w:rPr>
        <w:t xml:space="preserve">are applicable </w:t>
      </w:r>
      <w:r w:rsidRPr="00377C12">
        <w:rPr>
          <w:b/>
        </w:rPr>
        <w:t>for both QPSK and 16QAM. There is no need to change the wording of the current BS RF specifications, nor add a</w:t>
      </w:r>
      <w:r>
        <w:rPr>
          <w:b/>
        </w:rPr>
        <w:t>n</w:t>
      </w:r>
      <w:r w:rsidRPr="00377C12">
        <w:rPr>
          <w:b/>
        </w:rPr>
        <w:t>y new test cases for 16QAM.</w:t>
      </w:r>
    </w:p>
    <w:p w14:paraId="2CEEB6BE" w14:textId="072ECAB1" w:rsidR="00B70177" w:rsidRPr="00376283" w:rsidRDefault="00B70177" w:rsidP="00B70177">
      <w:pPr>
        <w:rPr>
          <w:b/>
          <w:color w:val="000000" w:themeColor="text1"/>
          <w:lang w:val="en-US" w:eastAsia="zh-CN"/>
        </w:rPr>
      </w:pPr>
      <w:r w:rsidRPr="00376283">
        <w:rPr>
          <w:b/>
          <w:color w:val="000000" w:themeColor="text1"/>
          <w:lang w:val="en-US" w:eastAsia="zh-CN"/>
        </w:rPr>
        <w:t xml:space="preserve">Proposal 2: </w:t>
      </w:r>
      <w:r w:rsidR="0076270C">
        <w:rPr>
          <w:b/>
          <w:color w:val="000000" w:themeColor="text1"/>
          <w:lang w:val="en-US" w:eastAsia="zh-CN"/>
        </w:rPr>
        <w:t>Set the EVM limit of 16QAM to 12.5% and a</w:t>
      </w:r>
      <w:r w:rsidRPr="00376283">
        <w:rPr>
          <w:b/>
          <w:color w:val="000000" w:themeColor="text1"/>
          <w:lang w:val="en-US" w:eastAsia="zh-CN"/>
        </w:rPr>
        <w:t xml:space="preserve">dd notes to the rated output power declarations to allow </w:t>
      </w:r>
      <w:r w:rsidR="00E64E4F">
        <w:rPr>
          <w:b/>
          <w:color w:val="000000" w:themeColor="text1"/>
          <w:lang w:val="en-US" w:eastAsia="zh-CN"/>
        </w:rPr>
        <w:t xml:space="preserve">optional </w:t>
      </w:r>
      <w:r w:rsidRPr="00376283">
        <w:rPr>
          <w:b/>
          <w:color w:val="000000" w:themeColor="text1"/>
          <w:lang w:val="en-US" w:eastAsia="zh-CN"/>
        </w:rPr>
        <w:t>back-off for NB-</w:t>
      </w:r>
      <w:proofErr w:type="spellStart"/>
      <w:r w:rsidRPr="00376283">
        <w:rPr>
          <w:b/>
          <w:color w:val="000000" w:themeColor="text1"/>
          <w:lang w:val="en-US" w:eastAsia="zh-CN"/>
        </w:rPr>
        <w:t>IoT</w:t>
      </w:r>
      <w:proofErr w:type="spellEnd"/>
      <w:r w:rsidRPr="00376283">
        <w:rPr>
          <w:b/>
          <w:color w:val="000000" w:themeColor="text1"/>
          <w:lang w:val="en-US" w:eastAsia="zh-CN"/>
        </w:rPr>
        <w:t xml:space="preserve"> 16QAM DL operation in standalone mode.</w:t>
      </w:r>
    </w:p>
    <w:p w14:paraId="4A5F4582" w14:textId="77777777" w:rsidR="00B70177" w:rsidRPr="00376283" w:rsidRDefault="00B70177" w:rsidP="00B70177">
      <w:pPr>
        <w:rPr>
          <w:b/>
          <w:color w:val="000000" w:themeColor="text1"/>
          <w:lang w:val="en-US" w:eastAsia="zh-CN"/>
        </w:rPr>
      </w:pPr>
      <w:r w:rsidRPr="00376283">
        <w:rPr>
          <w:b/>
          <w:color w:val="000000" w:themeColor="text1"/>
          <w:lang w:val="en-US" w:eastAsia="zh-CN"/>
        </w:rPr>
        <w:t xml:space="preserve">Proposal </w:t>
      </w:r>
      <w:r>
        <w:rPr>
          <w:b/>
          <w:color w:val="000000" w:themeColor="text1"/>
          <w:lang w:val="en-US" w:eastAsia="zh-CN"/>
        </w:rPr>
        <w:t>3</w:t>
      </w:r>
      <w:r w:rsidRPr="00376283">
        <w:rPr>
          <w:b/>
          <w:color w:val="000000" w:themeColor="text1"/>
          <w:lang w:val="en-US" w:eastAsia="zh-CN"/>
        </w:rPr>
        <w:t xml:space="preserve">: </w:t>
      </w:r>
      <w:r>
        <w:rPr>
          <w:b/>
          <w:color w:val="000000" w:themeColor="text1"/>
          <w:lang w:val="en-US" w:eastAsia="zh-CN"/>
        </w:rPr>
        <w:t>It is unnecessary to add 16QAM FRCs for NB-</w:t>
      </w:r>
      <w:proofErr w:type="spellStart"/>
      <w:r>
        <w:rPr>
          <w:b/>
          <w:color w:val="000000" w:themeColor="text1"/>
          <w:lang w:val="en-US" w:eastAsia="zh-CN"/>
        </w:rPr>
        <w:t>IoT</w:t>
      </w:r>
      <w:proofErr w:type="spellEnd"/>
      <w:r>
        <w:rPr>
          <w:b/>
          <w:color w:val="000000" w:themeColor="text1"/>
          <w:lang w:val="en-US" w:eastAsia="zh-CN"/>
        </w:rPr>
        <w:t xml:space="preserve"> BS dynamic range tests.</w:t>
      </w: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p w14:paraId="142CCA92" w14:textId="4799DFF8" w:rsidR="00514F67" w:rsidRDefault="00514F67" w:rsidP="00514F67">
      <w:pPr>
        <w:rPr>
          <w:lang w:eastAsia="zh-CN"/>
        </w:rPr>
      </w:pPr>
      <w:r>
        <w:rPr>
          <w:lang w:eastAsia="zh-CN"/>
        </w:rPr>
        <w:t xml:space="preserve">[1] </w:t>
      </w:r>
      <w:bookmarkEnd w:id="0"/>
      <w:bookmarkEnd w:id="1"/>
      <w:bookmarkEnd w:id="2"/>
      <w:bookmarkEnd w:id="3"/>
      <w:r w:rsidR="002D064B">
        <w:rPr>
          <w:lang w:eastAsia="zh-CN"/>
        </w:rPr>
        <w:t>R</w:t>
      </w:r>
      <w:r w:rsidR="00BC344E">
        <w:rPr>
          <w:lang w:eastAsia="zh-CN"/>
        </w:rPr>
        <w:t>4</w:t>
      </w:r>
      <w:r w:rsidR="002D064B">
        <w:rPr>
          <w:lang w:eastAsia="zh-CN"/>
        </w:rPr>
        <w:t>-</w:t>
      </w:r>
      <w:r w:rsidR="00BC344E">
        <w:rPr>
          <w:lang w:eastAsia="zh-CN"/>
        </w:rPr>
        <w:t>210</w:t>
      </w:r>
      <w:r w:rsidR="006440D1">
        <w:rPr>
          <w:lang w:eastAsia="zh-CN"/>
        </w:rPr>
        <w:t>7683</w:t>
      </w:r>
      <w:r w:rsidR="002D064B">
        <w:rPr>
          <w:lang w:eastAsia="zh-CN"/>
        </w:rPr>
        <w:t xml:space="preserve"> </w:t>
      </w:r>
      <w:r w:rsidR="006440D1" w:rsidRPr="006440D1">
        <w:rPr>
          <w:lang w:eastAsia="zh-CN"/>
        </w:rPr>
        <w:t>Email discussion summary for [99-e</w:t>
      </w:r>
      <w:proofErr w:type="gramStart"/>
      <w:r w:rsidR="006440D1" w:rsidRPr="006440D1">
        <w:rPr>
          <w:lang w:eastAsia="zh-CN"/>
        </w:rPr>
        <w:t>][</w:t>
      </w:r>
      <w:proofErr w:type="gramEnd"/>
      <w:r w:rsidR="006440D1" w:rsidRPr="006440D1">
        <w:rPr>
          <w:lang w:eastAsia="zh-CN"/>
        </w:rPr>
        <w:t>157] Additional enhancements for NB-</w:t>
      </w:r>
      <w:proofErr w:type="spellStart"/>
      <w:r w:rsidR="006440D1" w:rsidRPr="006440D1">
        <w:rPr>
          <w:lang w:eastAsia="zh-CN"/>
        </w:rPr>
        <w:t>IoT</w:t>
      </w:r>
      <w:proofErr w:type="spellEnd"/>
      <w:r w:rsidR="006440D1" w:rsidRPr="006440D1">
        <w:rPr>
          <w:lang w:eastAsia="zh-CN"/>
        </w:rPr>
        <w:t xml:space="preserve"> and LTE-MTC</w:t>
      </w:r>
      <w:r w:rsidR="00BC344E">
        <w:rPr>
          <w:lang w:eastAsia="zh-CN"/>
        </w:rPr>
        <w:t xml:space="preserve">, </w:t>
      </w:r>
      <w:r w:rsidR="002D064B">
        <w:rPr>
          <w:lang w:eastAsia="zh-CN"/>
        </w:rPr>
        <w:t>RAN</w:t>
      </w:r>
      <w:r w:rsidR="00BC344E">
        <w:rPr>
          <w:lang w:eastAsia="zh-CN"/>
        </w:rPr>
        <w:t>4</w:t>
      </w:r>
      <w:r w:rsidR="002D064B">
        <w:rPr>
          <w:lang w:eastAsia="zh-CN"/>
        </w:rPr>
        <w:t>#</w:t>
      </w:r>
      <w:r w:rsidR="00BC344E">
        <w:rPr>
          <w:lang w:eastAsia="zh-CN"/>
        </w:rPr>
        <w:t>9</w:t>
      </w:r>
      <w:r w:rsidR="006440D1">
        <w:rPr>
          <w:lang w:eastAsia="zh-CN"/>
        </w:rPr>
        <w:t>9</w:t>
      </w:r>
      <w:r w:rsidR="00BC344E">
        <w:rPr>
          <w:lang w:eastAsia="zh-CN"/>
        </w:rPr>
        <w:t>-e</w:t>
      </w:r>
      <w:r w:rsidR="002D064B">
        <w:rPr>
          <w:lang w:eastAsia="zh-CN"/>
        </w:rPr>
        <w:t xml:space="preserve">, </w:t>
      </w:r>
      <w:r w:rsidR="006440D1">
        <w:rPr>
          <w:lang w:eastAsia="zh-CN"/>
        </w:rPr>
        <w:t>May</w:t>
      </w:r>
      <w:r w:rsidR="002D064B">
        <w:rPr>
          <w:lang w:eastAsia="zh-CN"/>
        </w:rPr>
        <w:t xml:space="preserve"> 20</w:t>
      </w:r>
      <w:r w:rsidR="00BC344E">
        <w:rPr>
          <w:lang w:eastAsia="zh-CN"/>
        </w:rPr>
        <w:t>2</w:t>
      </w:r>
      <w:r w:rsidR="002D064B">
        <w:rPr>
          <w:lang w:eastAsia="zh-CN"/>
        </w:rPr>
        <w:t>1</w:t>
      </w:r>
    </w:p>
    <w:p w14:paraId="4672ABB9" w14:textId="2F41085D" w:rsidR="00560A21" w:rsidRDefault="00560A21" w:rsidP="00514F67">
      <w:pPr>
        <w:rPr>
          <w:lang w:eastAsia="zh-CN"/>
        </w:rPr>
      </w:pPr>
      <w:r>
        <w:rPr>
          <w:lang w:eastAsia="zh-CN"/>
        </w:rPr>
        <w:t>[2] 3GPP TS 36.104</w:t>
      </w:r>
      <w:r w:rsidR="004F7E7A">
        <w:rPr>
          <w:lang w:eastAsia="zh-CN"/>
        </w:rPr>
        <w:t xml:space="preserve"> v16.9.0</w:t>
      </w:r>
    </w:p>
    <w:p w14:paraId="79217270" w14:textId="5BDC3244" w:rsidR="00D62636" w:rsidRDefault="00D62636" w:rsidP="00514F67">
      <w:pPr>
        <w:rPr>
          <w:lang w:eastAsia="zh-CN"/>
        </w:rPr>
      </w:pPr>
      <w:r>
        <w:rPr>
          <w:lang w:eastAsia="zh-CN"/>
        </w:rPr>
        <w:t>[3] 3GPP TS 38.104 v16.7.0</w:t>
      </w:r>
    </w:p>
    <w:p w14:paraId="0E59CD8C" w14:textId="340AAD26" w:rsidR="00754E5A" w:rsidRDefault="00754E5A" w:rsidP="00514F67">
      <w:pPr>
        <w:rPr>
          <w:lang w:eastAsia="zh-CN"/>
        </w:rPr>
      </w:pPr>
      <w:r>
        <w:rPr>
          <w:lang w:eastAsia="zh-CN"/>
        </w:rPr>
        <w:t>[4] 3GPP TS 36.141 v16.9.0</w:t>
      </w:r>
    </w:p>
    <w:sectPr w:rsidR="00754E5A" w:rsidSect="00D11389">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e?o“A‘??S?V?b?N‘I">
    <w:altName w:val="Arial Unicode MS"/>
    <w:charset w:val="80"/>
    <w:family w:val="modern"/>
    <w:pitch w:val="default"/>
    <w:sig w:usb0="00000000" w:usb1="00000000" w:usb2="00000010" w:usb3="00000000" w:csb0="00020000" w:csb1="00000000"/>
  </w:font>
  <w:font w:name="v4.2.0">
    <w:altName w:val="Calibri"/>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3"/>
  </w:num>
  <w:num w:numId="2">
    <w:abstractNumId w:val="4"/>
  </w:num>
  <w:num w:numId="3">
    <w:abstractNumId w:val="5"/>
  </w:num>
  <w:num w:numId="4">
    <w:abstractNumId w:val="1"/>
  </w:num>
  <w:num w:numId="5">
    <w:abstractNumId w:val="0"/>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F67"/>
    <w:rsid w:val="000221DE"/>
    <w:rsid w:val="000259C9"/>
    <w:rsid w:val="00030BBE"/>
    <w:rsid w:val="0003553A"/>
    <w:rsid w:val="000369D6"/>
    <w:rsid w:val="00042FDC"/>
    <w:rsid w:val="000519FD"/>
    <w:rsid w:val="00062044"/>
    <w:rsid w:val="00072035"/>
    <w:rsid w:val="0008439E"/>
    <w:rsid w:val="00096438"/>
    <w:rsid w:val="000A33B0"/>
    <w:rsid w:val="000B2EA7"/>
    <w:rsid w:val="000C3038"/>
    <w:rsid w:val="000D506C"/>
    <w:rsid w:val="000D71E1"/>
    <w:rsid w:val="000F0505"/>
    <w:rsid w:val="000F6C41"/>
    <w:rsid w:val="00114F98"/>
    <w:rsid w:val="0011594F"/>
    <w:rsid w:val="0011798D"/>
    <w:rsid w:val="00124176"/>
    <w:rsid w:val="00127F45"/>
    <w:rsid w:val="00135192"/>
    <w:rsid w:val="00141BA0"/>
    <w:rsid w:val="00147358"/>
    <w:rsid w:val="00157E0B"/>
    <w:rsid w:val="00175ECD"/>
    <w:rsid w:val="00181D44"/>
    <w:rsid w:val="00183B18"/>
    <w:rsid w:val="00184D31"/>
    <w:rsid w:val="00185D4F"/>
    <w:rsid w:val="00191B1B"/>
    <w:rsid w:val="00196DF1"/>
    <w:rsid w:val="001977C0"/>
    <w:rsid w:val="001A04A1"/>
    <w:rsid w:val="001C39D8"/>
    <w:rsid w:val="001D7C04"/>
    <w:rsid w:val="001E3B15"/>
    <w:rsid w:val="001E433F"/>
    <w:rsid w:val="001F459A"/>
    <w:rsid w:val="001F746B"/>
    <w:rsid w:val="00200E3B"/>
    <w:rsid w:val="002031EA"/>
    <w:rsid w:val="002106D3"/>
    <w:rsid w:val="00215F28"/>
    <w:rsid w:val="00217DA2"/>
    <w:rsid w:val="0022436D"/>
    <w:rsid w:val="00244912"/>
    <w:rsid w:val="00244B91"/>
    <w:rsid w:val="00247F28"/>
    <w:rsid w:val="00272BF9"/>
    <w:rsid w:val="00273E82"/>
    <w:rsid w:val="00282D47"/>
    <w:rsid w:val="002931E0"/>
    <w:rsid w:val="0029659D"/>
    <w:rsid w:val="002B70C4"/>
    <w:rsid w:val="002C350C"/>
    <w:rsid w:val="002D064B"/>
    <w:rsid w:val="002D41BB"/>
    <w:rsid w:val="002E23B0"/>
    <w:rsid w:val="002E6109"/>
    <w:rsid w:val="002E628D"/>
    <w:rsid w:val="002F6E01"/>
    <w:rsid w:val="002F71D9"/>
    <w:rsid w:val="00307E3B"/>
    <w:rsid w:val="0031137E"/>
    <w:rsid w:val="0031607C"/>
    <w:rsid w:val="00316557"/>
    <w:rsid w:val="00316C2F"/>
    <w:rsid w:val="003179DE"/>
    <w:rsid w:val="003210C2"/>
    <w:rsid w:val="003234B0"/>
    <w:rsid w:val="0032409D"/>
    <w:rsid w:val="00326622"/>
    <w:rsid w:val="0032692A"/>
    <w:rsid w:val="003326CF"/>
    <w:rsid w:val="00336541"/>
    <w:rsid w:val="003416C3"/>
    <w:rsid w:val="00341CC3"/>
    <w:rsid w:val="0034719F"/>
    <w:rsid w:val="003521FC"/>
    <w:rsid w:val="00356F72"/>
    <w:rsid w:val="003676DE"/>
    <w:rsid w:val="00376283"/>
    <w:rsid w:val="00377C12"/>
    <w:rsid w:val="00380C9E"/>
    <w:rsid w:val="00380EEC"/>
    <w:rsid w:val="00382D99"/>
    <w:rsid w:val="00397A98"/>
    <w:rsid w:val="003A2294"/>
    <w:rsid w:val="003A4D57"/>
    <w:rsid w:val="003A572E"/>
    <w:rsid w:val="003B0D5F"/>
    <w:rsid w:val="003B4B82"/>
    <w:rsid w:val="003C4BD6"/>
    <w:rsid w:val="003C6794"/>
    <w:rsid w:val="003D2548"/>
    <w:rsid w:val="003D2863"/>
    <w:rsid w:val="003D6FE1"/>
    <w:rsid w:val="003E099A"/>
    <w:rsid w:val="003F496D"/>
    <w:rsid w:val="004166E0"/>
    <w:rsid w:val="00417233"/>
    <w:rsid w:val="00422A26"/>
    <w:rsid w:val="0042453E"/>
    <w:rsid w:val="00436EA0"/>
    <w:rsid w:val="00440B78"/>
    <w:rsid w:val="00443B57"/>
    <w:rsid w:val="00444F05"/>
    <w:rsid w:val="004458E8"/>
    <w:rsid w:val="00447EB8"/>
    <w:rsid w:val="004509A8"/>
    <w:rsid w:val="0045233F"/>
    <w:rsid w:val="00453C07"/>
    <w:rsid w:val="00462488"/>
    <w:rsid w:val="00467616"/>
    <w:rsid w:val="00486DD2"/>
    <w:rsid w:val="0048737C"/>
    <w:rsid w:val="004921E9"/>
    <w:rsid w:val="00497489"/>
    <w:rsid w:val="004A0964"/>
    <w:rsid w:val="004C0F31"/>
    <w:rsid w:val="004C5FE4"/>
    <w:rsid w:val="004D75FF"/>
    <w:rsid w:val="004E10AB"/>
    <w:rsid w:val="004F7E7A"/>
    <w:rsid w:val="00505D2C"/>
    <w:rsid w:val="00514F67"/>
    <w:rsid w:val="00531F9C"/>
    <w:rsid w:val="0053433A"/>
    <w:rsid w:val="00536D8C"/>
    <w:rsid w:val="00546EB2"/>
    <w:rsid w:val="00554D7D"/>
    <w:rsid w:val="00560A21"/>
    <w:rsid w:val="00560E38"/>
    <w:rsid w:val="00563481"/>
    <w:rsid w:val="0057270E"/>
    <w:rsid w:val="0058270D"/>
    <w:rsid w:val="00584776"/>
    <w:rsid w:val="00591F1F"/>
    <w:rsid w:val="005928C8"/>
    <w:rsid w:val="005958F4"/>
    <w:rsid w:val="005A0431"/>
    <w:rsid w:val="005A2528"/>
    <w:rsid w:val="005B09D6"/>
    <w:rsid w:val="005B52AC"/>
    <w:rsid w:val="005B64A0"/>
    <w:rsid w:val="005B78BC"/>
    <w:rsid w:val="005C1B55"/>
    <w:rsid w:val="005E145E"/>
    <w:rsid w:val="005E1C64"/>
    <w:rsid w:val="005F0DFA"/>
    <w:rsid w:val="005F676F"/>
    <w:rsid w:val="005F73C0"/>
    <w:rsid w:val="00614729"/>
    <w:rsid w:val="00617B32"/>
    <w:rsid w:val="006254B6"/>
    <w:rsid w:val="0063504F"/>
    <w:rsid w:val="00635E7E"/>
    <w:rsid w:val="00641F2E"/>
    <w:rsid w:val="006440D1"/>
    <w:rsid w:val="006466F3"/>
    <w:rsid w:val="00651871"/>
    <w:rsid w:val="00665F16"/>
    <w:rsid w:val="0067304C"/>
    <w:rsid w:val="00674499"/>
    <w:rsid w:val="00692C04"/>
    <w:rsid w:val="00693733"/>
    <w:rsid w:val="006952E4"/>
    <w:rsid w:val="006B1927"/>
    <w:rsid w:val="006B666A"/>
    <w:rsid w:val="006C656B"/>
    <w:rsid w:val="006D458F"/>
    <w:rsid w:val="006D7E9E"/>
    <w:rsid w:val="006E16BF"/>
    <w:rsid w:val="006E2890"/>
    <w:rsid w:val="006E2A48"/>
    <w:rsid w:val="006F1CA3"/>
    <w:rsid w:val="00700848"/>
    <w:rsid w:val="007011A2"/>
    <w:rsid w:val="00713CE6"/>
    <w:rsid w:val="007166FA"/>
    <w:rsid w:val="00720479"/>
    <w:rsid w:val="00726E9F"/>
    <w:rsid w:val="00727D56"/>
    <w:rsid w:val="0073400E"/>
    <w:rsid w:val="00734368"/>
    <w:rsid w:val="007418B2"/>
    <w:rsid w:val="0074753A"/>
    <w:rsid w:val="007508F4"/>
    <w:rsid w:val="00750B04"/>
    <w:rsid w:val="00754E5A"/>
    <w:rsid w:val="0076270C"/>
    <w:rsid w:val="00764790"/>
    <w:rsid w:val="00766434"/>
    <w:rsid w:val="00776291"/>
    <w:rsid w:val="00777712"/>
    <w:rsid w:val="00781C1A"/>
    <w:rsid w:val="0078412F"/>
    <w:rsid w:val="00792827"/>
    <w:rsid w:val="007949EB"/>
    <w:rsid w:val="007B0864"/>
    <w:rsid w:val="007B26A7"/>
    <w:rsid w:val="007B70FC"/>
    <w:rsid w:val="007B729A"/>
    <w:rsid w:val="007D20A4"/>
    <w:rsid w:val="007F22B9"/>
    <w:rsid w:val="007F65B1"/>
    <w:rsid w:val="00802BCD"/>
    <w:rsid w:val="0080593F"/>
    <w:rsid w:val="008112E7"/>
    <w:rsid w:val="00823FF2"/>
    <w:rsid w:val="008259F4"/>
    <w:rsid w:val="00831FE5"/>
    <w:rsid w:val="00835A99"/>
    <w:rsid w:val="008555AC"/>
    <w:rsid w:val="0085704B"/>
    <w:rsid w:val="0086032C"/>
    <w:rsid w:val="008625ED"/>
    <w:rsid w:val="0086526E"/>
    <w:rsid w:val="00867EC5"/>
    <w:rsid w:val="008768E1"/>
    <w:rsid w:val="008862C4"/>
    <w:rsid w:val="008901AC"/>
    <w:rsid w:val="0089654D"/>
    <w:rsid w:val="008B2BD5"/>
    <w:rsid w:val="008B3907"/>
    <w:rsid w:val="008C1D06"/>
    <w:rsid w:val="008D0F70"/>
    <w:rsid w:val="008D1EFE"/>
    <w:rsid w:val="008D2F99"/>
    <w:rsid w:val="008E326C"/>
    <w:rsid w:val="008E7DEC"/>
    <w:rsid w:val="0090047A"/>
    <w:rsid w:val="009072E3"/>
    <w:rsid w:val="00913179"/>
    <w:rsid w:val="00934EB2"/>
    <w:rsid w:val="009446C0"/>
    <w:rsid w:val="00944A38"/>
    <w:rsid w:val="00945A8A"/>
    <w:rsid w:val="00947C41"/>
    <w:rsid w:val="009533AD"/>
    <w:rsid w:val="00954DF5"/>
    <w:rsid w:val="00965724"/>
    <w:rsid w:val="00966101"/>
    <w:rsid w:val="00987E9C"/>
    <w:rsid w:val="00994DE7"/>
    <w:rsid w:val="00996FAB"/>
    <w:rsid w:val="009B5865"/>
    <w:rsid w:val="009C2145"/>
    <w:rsid w:val="009C392C"/>
    <w:rsid w:val="009C6075"/>
    <w:rsid w:val="009C7972"/>
    <w:rsid w:val="009D6F98"/>
    <w:rsid w:val="009E154A"/>
    <w:rsid w:val="009E41DD"/>
    <w:rsid w:val="009E7475"/>
    <w:rsid w:val="009F65F6"/>
    <w:rsid w:val="009F6981"/>
    <w:rsid w:val="00A009C0"/>
    <w:rsid w:val="00A060CD"/>
    <w:rsid w:val="00A10271"/>
    <w:rsid w:val="00A1184F"/>
    <w:rsid w:val="00A21E7D"/>
    <w:rsid w:val="00A233D8"/>
    <w:rsid w:val="00A3772D"/>
    <w:rsid w:val="00A407DB"/>
    <w:rsid w:val="00A471D8"/>
    <w:rsid w:val="00A47786"/>
    <w:rsid w:val="00A527CE"/>
    <w:rsid w:val="00A65352"/>
    <w:rsid w:val="00A66379"/>
    <w:rsid w:val="00A74E93"/>
    <w:rsid w:val="00A76333"/>
    <w:rsid w:val="00A77079"/>
    <w:rsid w:val="00A776CE"/>
    <w:rsid w:val="00A85449"/>
    <w:rsid w:val="00A85E93"/>
    <w:rsid w:val="00A97635"/>
    <w:rsid w:val="00AB1F46"/>
    <w:rsid w:val="00AB26C3"/>
    <w:rsid w:val="00AC458E"/>
    <w:rsid w:val="00AC62C5"/>
    <w:rsid w:val="00AD0F8D"/>
    <w:rsid w:val="00AE4018"/>
    <w:rsid w:val="00AE62E1"/>
    <w:rsid w:val="00AF0D90"/>
    <w:rsid w:val="00B00E43"/>
    <w:rsid w:val="00B036FB"/>
    <w:rsid w:val="00B10601"/>
    <w:rsid w:val="00B20241"/>
    <w:rsid w:val="00B24720"/>
    <w:rsid w:val="00B3127C"/>
    <w:rsid w:val="00B330B0"/>
    <w:rsid w:val="00B3380D"/>
    <w:rsid w:val="00B45E73"/>
    <w:rsid w:val="00B460E6"/>
    <w:rsid w:val="00B534E2"/>
    <w:rsid w:val="00B566B6"/>
    <w:rsid w:val="00B60E83"/>
    <w:rsid w:val="00B622F8"/>
    <w:rsid w:val="00B63B10"/>
    <w:rsid w:val="00B63F2C"/>
    <w:rsid w:val="00B64462"/>
    <w:rsid w:val="00B667B2"/>
    <w:rsid w:val="00B67595"/>
    <w:rsid w:val="00B67D9A"/>
    <w:rsid w:val="00B70177"/>
    <w:rsid w:val="00B71AD4"/>
    <w:rsid w:val="00B77A4E"/>
    <w:rsid w:val="00B836EA"/>
    <w:rsid w:val="00B92A68"/>
    <w:rsid w:val="00B92E70"/>
    <w:rsid w:val="00B94B9A"/>
    <w:rsid w:val="00B96585"/>
    <w:rsid w:val="00BB7240"/>
    <w:rsid w:val="00BC344E"/>
    <w:rsid w:val="00BC69BC"/>
    <w:rsid w:val="00BD3A66"/>
    <w:rsid w:val="00BD6052"/>
    <w:rsid w:val="00BE260D"/>
    <w:rsid w:val="00BE5100"/>
    <w:rsid w:val="00BE59E5"/>
    <w:rsid w:val="00BF00DC"/>
    <w:rsid w:val="00BF58B0"/>
    <w:rsid w:val="00BF6B11"/>
    <w:rsid w:val="00C02A55"/>
    <w:rsid w:val="00C31A00"/>
    <w:rsid w:val="00C445F2"/>
    <w:rsid w:val="00C53166"/>
    <w:rsid w:val="00C5327F"/>
    <w:rsid w:val="00C578D1"/>
    <w:rsid w:val="00C6299C"/>
    <w:rsid w:val="00C651BE"/>
    <w:rsid w:val="00C75C28"/>
    <w:rsid w:val="00C769EE"/>
    <w:rsid w:val="00C80468"/>
    <w:rsid w:val="00C842E7"/>
    <w:rsid w:val="00CA0359"/>
    <w:rsid w:val="00CA0B2F"/>
    <w:rsid w:val="00CA1A25"/>
    <w:rsid w:val="00CA37E0"/>
    <w:rsid w:val="00CA51E7"/>
    <w:rsid w:val="00CB331D"/>
    <w:rsid w:val="00CB4C2C"/>
    <w:rsid w:val="00CB6814"/>
    <w:rsid w:val="00CC10CD"/>
    <w:rsid w:val="00CC57B7"/>
    <w:rsid w:val="00CC62C5"/>
    <w:rsid w:val="00CD2ADE"/>
    <w:rsid w:val="00CD35D8"/>
    <w:rsid w:val="00CD73B6"/>
    <w:rsid w:val="00CE0E41"/>
    <w:rsid w:val="00CF0341"/>
    <w:rsid w:val="00D0059C"/>
    <w:rsid w:val="00D04ED9"/>
    <w:rsid w:val="00D11389"/>
    <w:rsid w:val="00D31582"/>
    <w:rsid w:val="00D36102"/>
    <w:rsid w:val="00D36274"/>
    <w:rsid w:val="00D40CB2"/>
    <w:rsid w:val="00D44A64"/>
    <w:rsid w:val="00D553E9"/>
    <w:rsid w:val="00D62636"/>
    <w:rsid w:val="00D66EA2"/>
    <w:rsid w:val="00D7722D"/>
    <w:rsid w:val="00D774CD"/>
    <w:rsid w:val="00D80D9E"/>
    <w:rsid w:val="00D82176"/>
    <w:rsid w:val="00D8230F"/>
    <w:rsid w:val="00D86505"/>
    <w:rsid w:val="00D91657"/>
    <w:rsid w:val="00DA47C6"/>
    <w:rsid w:val="00DA5244"/>
    <w:rsid w:val="00DB03E1"/>
    <w:rsid w:val="00DC7C14"/>
    <w:rsid w:val="00DE7D1B"/>
    <w:rsid w:val="00E06987"/>
    <w:rsid w:val="00E10B52"/>
    <w:rsid w:val="00E176DD"/>
    <w:rsid w:val="00E20439"/>
    <w:rsid w:val="00E215BB"/>
    <w:rsid w:val="00E22ACF"/>
    <w:rsid w:val="00E276F0"/>
    <w:rsid w:val="00E33B48"/>
    <w:rsid w:val="00E415C8"/>
    <w:rsid w:val="00E42CD1"/>
    <w:rsid w:val="00E54E29"/>
    <w:rsid w:val="00E64007"/>
    <w:rsid w:val="00E64E4F"/>
    <w:rsid w:val="00E85837"/>
    <w:rsid w:val="00E8709A"/>
    <w:rsid w:val="00E958C4"/>
    <w:rsid w:val="00E95E3C"/>
    <w:rsid w:val="00E97500"/>
    <w:rsid w:val="00E97A35"/>
    <w:rsid w:val="00EA01CA"/>
    <w:rsid w:val="00EA0A6E"/>
    <w:rsid w:val="00EA390E"/>
    <w:rsid w:val="00EA7A6C"/>
    <w:rsid w:val="00EA7EE8"/>
    <w:rsid w:val="00EB1A22"/>
    <w:rsid w:val="00EB6013"/>
    <w:rsid w:val="00EB6D8B"/>
    <w:rsid w:val="00EC2A51"/>
    <w:rsid w:val="00EC61CF"/>
    <w:rsid w:val="00EC7A70"/>
    <w:rsid w:val="00ED1D21"/>
    <w:rsid w:val="00ED64B6"/>
    <w:rsid w:val="00EF195D"/>
    <w:rsid w:val="00EF3484"/>
    <w:rsid w:val="00EF3D59"/>
    <w:rsid w:val="00EF54BF"/>
    <w:rsid w:val="00EF7AC9"/>
    <w:rsid w:val="00F13643"/>
    <w:rsid w:val="00F14F04"/>
    <w:rsid w:val="00F179A7"/>
    <w:rsid w:val="00F227D1"/>
    <w:rsid w:val="00F23169"/>
    <w:rsid w:val="00F37321"/>
    <w:rsid w:val="00F50E21"/>
    <w:rsid w:val="00F5204A"/>
    <w:rsid w:val="00F54C0B"/>
    <w:rsid w:val="00F5716A"/>
    <w:rsid w:val="00F60EF9"/>
    <w:rsid w:val="00F77C25"/>
    <w:rsid w:val="00F81BE8"/>
    <w:rsid w:val="00F843E3"/>
    <w:rsid w:val="00FA070C"/>
    <w:rsid w:val="00FA38C0"/>
    <w:rsid w:val="00FA7F42"/>
    <w:rsid w:val="00FB7A64"/>
    <w:rsid w:val="00FD0ABE"/>
    <w:rsid w:val="00FD6B8D"/>
    <w:rsid w:val="00FE2FF6"/>
    <w:rsid w:val="00FE3B8E"/>
    <w:rsid w:val="00FE444D"/>
    <w:rsid w:val="00FF00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chartTrackingRefBased/>
  <w15:docId w15:val="{B05BBF67-3D07-4D56-9F48-5CC86C304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F67"/>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96ECA-2C8E-4C60-9B8E-B3B839077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5425</TotalTime>
  <Pages>3</Pages>
  <Words>713</Words>
  <Characters>4068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328</cp:revision>
  <dcterms:created xsi:type="dcterms:W3CDTF">2019-10-04T18:09:00Z</dcterms:created>
  <dcterms:modified xsi:type="dcterms:W3CDTF">2021-08-06T15:56:00Z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1628239909</vt:lpwstr>
  </property>
</Properties>
</file>